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header7.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eastAsia="Calibri"/>
        </w:rPr>
      </w:pPr>
      <w:r>
        <w:rPr>
          <w:color w:val="000000"/>
        </w:rPr>
        <w:t xml:space="preserve"> </w:t>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jc w:val="center"/>
        <w:rPr>
          <w:rFonts w:ascii="Times New Roman" w:hAnsi="Times New Roman"/>
          <w:sz w:val="28"/>
          <w:szCs w:val="28"/>
        </w:rPr>
      </w:pPr>
      <w:r>
        <w:rPr>
          <w:rFonts w:eastAsia="Calibri"/>
          <w:b/>
          <w:sz w:val="28"/>
          <w:szCs w:val="28"/>
        </w:rPr>
        <w:t>Технические требования на выполнение работ</w:t>
      </w:r>
    </w:p>
    <w:p>
      <w:pPr>
        <w:pStyle w:val="Normal"/>
        <w:keepNext w:val="true"/>
        <w:keepLines/>
        <w:jc w:val="center"/>
        <w:rPr>
          <w:rFonts w:ascii="Times New Roman" w:hAnsi="Times New Roman" w:eastAsia="Calibri"/>
          <w:b/>
          <w:sz w:val="28"/>
          <w:szCs w:val="28"/>
        </w:rPr>
      </w:pPr>
      <w:r>
        <w:rPr>
          <w:rFonts w:eastAsia="Calibri"/>
          <w:b/>
          <w:sz w:val="28"/>
          <w:szCs w:val="28"/>
        </w:rPr>
      </w:r>
    </w:p>
    <w:p>
      <w:pPr>
        <w:pStyle w:val="Normal"/>
        <w:jc w:val="center"/>
        <w:rPr>
          <w:rFonts w:ascii="Times New Roman" w:hAnsi="Times New Roman"/>
          <w:sz w:val="28"/>
          <w:szCs w:val="28"/>
        </w:rPr>
      </w:pPr>
      <w:r>
        <w:rPr>
          <w:rFonts w:eastAsia="Calibri"/>
          <w:b/>
          <w:bCs/>
          <w:i w:val="false"/>
          <w:iCs w:val="false"/>
          <w:sz w:val="28"/>
          <w:szCs w:val="28"/>
          <w:u w:val="none"/>
        </w:rPr>
        <w:t xml:space="preserve">ОКПД2 </w:t>
      </w:r>
      <w:r>
        <w:rPr>
          <w:rFonts w:eastAsia="Calibri"/>
          <w:b/>
          <w:bCs/>
          <w:i w:val="false"/>
          <w:iCs w:val="false"/>
          <w:sz w:val="28"/>
          <w:szCs w:val="28"/>
          <w:u w:val="none"/>
          <w:lang w:val="en-US"/>
        </w:rPr>
        <w:t>33</w:t>
      </w:r>
      <w:r>
        <w:rPr>
          <w:rFonts w:eastAsia="Calibri"/>
          <w:b/>
          <w:bCs/>
          <w:i w:val="false"/>
          <w:iCs w:val="false"/>
          <w:sz w:val="28"/>
          <w:szCs w:val="28"/>
          <w:u w:val="none"/>
        </w:rPr>
        <w:t>.</w:t>
      </w:r>
      <w:r>
        <w:rPr>
          <w:rFonts w:eastAsia="Calibri"/>
          <w:b/>
          <w:bCs/>
          <w:i w:val="false"/>
          <w:iCs w:val="false"/>
          <w:sz w:val="28"/>
          <w:szCs w:val="28"/>
          <w:u w:val="none"/>
          <w:lang w:val="en-US"/>
        </w:rPr>
        <w:t>20</w:t>
      </w:r>
      <w:r>
        <w:rPr>
          <w:rFonts w:eastAsia="Calibri"/>
          <w:b/>
          <w:bCs/>
          <w:i w:val="false"/>
          <w:iCs w:val="false"/>
          <w:sz w:val="28"/>
          <w:szCs w:val="28"/>
          <w:u w:val="none"/>
        </w:rPr>
        <w:t>.</w:t>
      </w:r>
      <w:r>
        <w:rPr>
          <w:rFonts w:eastAsia="Calibri"/>
          <w:b/>
          <w:bCs/>
          <w:i w:val="false"/>
          <w:iCs w:val="false"/>
          <w:sz w:val="28"/>
          <w:szCs w:val="28"/>
          <w:u w:val="none"/>
          <w:lang w:val="en-US"/>
        </w:rPr>
        <w:t>33</w:t>
      </w:r>
      <w:r>
        <w:rPr>
          <w:rFonts w:eastAsia="Calibri"/>
          <w:b/>
          <w:bCs/>
          <w:i w:val="false"/>
          <w:iCs w:val="false"/>
          <w:sz w:val="28"/>
          <w:szCs w:val="28"/>
          <w:u w:val="none"/>
        </w:rPr>
        <w:t xml:space="preserve">.000. «Монтаж и наладка оборудования компрессорной высокого давления Бурейской ГЭС»  </w:t>
      </w:r>
      <w:r>
        <w:rPr>
          <w:rFonts w:eastAsia="Calibri"/>
          <w:b/>
          <w:sz w:val="28"/>
          <w:szCs w:val="28"/>
        </w:rPr>
        <w:t xml:space="preserve"> </w:t>
      </w:r>
    </w:p>
    <w:p>
      <w:pPr>
        <w:pStyle w:val="Normal"/>
        <w:keepNext w:val="true"/>
        <w:keepLines/>
        <w:jc w:val="center"/>
        <w:rPr>
          <w:rFonts w:ascii="Times New Roman" w:hAnsi="Times New Roman" w:eastAsia="Calibri"/>
          <w:b/>
          <w:sz w:val="28"/>
          <w:szCs w:val="28"/>
        </w:rPr>
      </w:pPr>
      <w:r>
        <w:rPr>
          <w:rFonts w:eastAsia="Calibri"/>
          <w:b/>
          <w:sz w:val="28"/>
          <w:szCs w:val="28"/>
        </w:rPr>
      </w:r>
    </w:p>
    <w:p>
      <w:pPr>
        <w:pStyle w:val="Normal"/>
        <w:keepNext w:val="true"/>
        <w:keepLines/>
        <w:jc w:val="center"/>
        <w:rPr>
          <w:rFonts w:ascii="Times New Roman" w:hAnsi="Times New Roman"/>
          <w:b/>
          <w:bCs/>
          <w:sz w:val="28"/>
          <w:szCs w:val="28"/>
        </w:rPr>
      </w:pPr>
      <w:r>
        <w:rPr>
          <w:rFonts w:eastAsia="Calibri"/>
          <w:b/>
          <w:bCs/>
          <w:sz w:val="28"/>
          <w:szCs w:val="28"/>
        </w:rPr>
        <w:t xml:space="preserve">Лот № </w:t>
      </w:r>
      <w:r>
        <w:rPr>
          <w:rFonts w:eastAsia="Calibri"/>
          <w:b/>
          <w:bCs/>
          <w:i w:val="false"/>
          <w:strike w:val="false"/>
          <w:dstrike w:val="false"/>
          <w:outline w:val="false"/>
          <w:shadow w:val="false"/>
          <w:sz w:val="28"/>
          <w:szCs w:val="28"/>
          <w:u w:val="none"/>
          <w:em w:val="none"/>
        </w:rPr>
        <w:t>0026-</w:t>
      </w:r>
      <w:r>
        <w:rPr>
          <w:b/>
          <w:bCs/>
          <w:i w:val="false"/>
          <w:strike w:val="false"/>
          <w:dstrike w:val="false"/>
          <w:outline w:val="false"/>
          <w:shadow w:val="false"/>
          <w:sz w:val="28"/>
          <w:szCs w:val="28"/>
          <w:u w:val="none"/>
          <w:em w:val="none"/>
        </w:rPr>
        <w:t>ТПИР ОБСЛ-2026-БурГЭС</w:t>
      </w:r>
    </w:p>
    <w:p>
      <w:pPr>
        <w:pStyle w:val="Normal"/>
        <w:jc w:val="center"/>
        <w:rPr>
          <w:rFonts w:eastAsia="Calibri"/>
          <w:b/>
          <w:i/>
          <w:i/>
          <w:sz w:val="26"/>
          <w:szCs w:val="26"/>
        </w:rPr>
      </w:pPr>
      <w:r>
        <w:rPr>
          <w:rFonts w:eastAsia="Calibri"/>
          <w:b/>
          <w:i/>
          <w:sz w:val="26"/>
          <w:szCs w:val="26"/>
        </w:rPr>
      </w:r>
    </w:p>
    <w:p>
      <w:pPr>
        <w:pStyle w:val="Normal"/>
        <w:keepNext w:val="true"/>
        <w:keepLines/>
        <w:jc w:val="both"/>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jc w:val="center"/>
        <w:rPr>
          <w:sz w:val="26"/>
          <w:szCs w:val="26"/>
        </w:rPr>
      </w:pPr>
      <w:r>
        <w:rPr>
          <w:sz w:val="26"/>
          <w:szCs w:val="26"/>
        </w:rPr>
        <w:t>п.г.т. Талакан, 2026 г.</w:t>
      </w:r>
    </w:p>
    <w:p>
      <w:pPr>
        <w:pStyle w:val="Normal"/>
        <w:rPr>
          <w:sz w:val="26"/>
          <w:szCs w:val="26"/>
        </w:rPr>
      </w:pPr>
      <w:r>
        <w:rPr>
          <w:sz w:val="26"/>
          <w:szCs w:val="26"/>
        </w:rPr>
      </w:r>
    </w:p>
    <w:p>
      <w:pPr>
        <w:pStyle w:val="Normal"/>
        <w:rPr>
          <w:sz w:val="26"/>
          <w:szCs w:val="26"/>
        </w:rPr>
      </w:pPr>
      <w:r>
        <w:rPr>
          <w:sz w:val="26"/>
          <w:szCs w:val="26"/>
        </w:rPr>
      </w:r>
    </w:p>
    <w:p>
      <w:pPr>
        <w:pStyle w:val="Normal"/>
        <w:jc w:val="center"/>
        <w:rPr>
          <w:b/>
        </w:rPr>
      </w:pPr>
      <w:r>
        <w:rPr>
          <w:b/>
        </w:rPr>
        <w:t>СОДЕРЖАНИЕ</w:t>
      </w:r>
    </w:p>
    <w:sdt>
      <w:sdtPr>
        <w:docPartObj>
          <w:docPartGallery w:val="Table of Contents"/>
          <w:docPartUnique w:val="true"/>
        </w:docPartObj>
      </w:sdtPr>
      <w:sdtContent>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r>
            <w:fldChar w:fldCharType="begin"/>
          </w:r>
          <w:r>
            <w:rPr>
              <w:webHidden/>
              <w:rStyle w:val="Style14"/>
              <w:vanish w:val="false"/>
            </w:rPr>
            <w:instrText xml:space="preserve"> TOC \z \o "1-4" \u \h</w:instrText>
          </w:r>
          <w:r>
            <w:rPr>
              <w:webHidden/>
              <w:rStyle w:val="Style14"/>
              <w:vanish w:val="false"/>
            </w:rPr>
            <w:fldChar w:fldCharType="separate"/>
          </w:r>
          <w:hyperlink w:anchor="_Toc54646395">
            <w:r>
              <w:rPr>
                <w:webHidden/>
                <w:rStyle w:val="Style14"/>
                <w:vanish w:val="false"/>
              </w:rPr>
              <w:t>1.</w:t>
            </w:r>
            <w:r>
              <w:rPr>
                <w:rStyle w:val="Style14"/>
                <w:rFonts w:eastAsia="" w:cs="" w:ascii="Calibri" w:hAnsi="Calibri" w:asciiTheme="minorHAnsi" w:cstheme="minorBidi" w:eastAsiaTheme="minorEastAsia" w:hAnsiTheme="minorHAnsi"/>
                <w:b w:val="false"/>
                <w:bCs w:val="false"/>
              </w:rPr>
              <w:tab/>
            </w:r>
            <w:r>
              <w:rPr>
                <w:rStyle w:val="Style14"/>
              </w:rPr>
              <w:t>Общие сведения</w:t>
              <w:tab/>
            </w:r>
            <w:r>
              <w:rPr>
                <w:webHidden/>
              </w:rPr>
              <w:fldChar w:fldCharType="begin"/>
            </w:r>
            <w:r>
              <w:rPr>
                <w:webHidden/>
              </w:rPr>
              <w:instrText xml:space="preserve">PAGEREF _Toc54646395 \h</w:instrText>
            </w:r>
            <w:r>
              <w:rPr>
                <w:webHidden/>
              </w:rPr>
              <w:fldChar w:fldCharType="separate"/>
            </w:r>
            <w:r>
              <w:rPr>
                <w:rStyle w:val="Style14"/>
                <w:lang w:val="en-US"/>
              </w:rPr>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396">
            <w:r>
              <w:rPr>
                <w:webHidden/>
                <w:rStyle w:val="Style14"/>
                <w:iCs/>
                <w:vanish w:val="false"/>
              </w:rPr>
              <w:t>1.1.</w:t>
            </w:r>
            <w:r>
              <w:rPr>
                <w:rStyle w:val="Style14"/>
                <w:rFonts w:eastAsia="" w:cs="" w:ascii="Calibri" w:hAnsi="Calibri" w:asciiTheme="minorHAnsi" w:cstheme="minorBidi" w:eastAsiaTheme="minorEastAsia" w:hAnsiTheme="minorHAnsi"/>
                <w:sz w:val="24"/>
                <w:szCs w:val="24"/>
              </w:rPr>
              <w:tab/>
            </w:r>
            <w:r>
              <w:rPr>
                <w:rStyle w:val="Style14"/>
              </w:rPr>
              <w:t>Обозначения и сокращения</w:t>
              <w:tab/>
            </w:r>
            <w:r>
              <w:rPr>
                <w:webHidden/>
              </w:rPr>
              <w:fldChar w:fldCharType="begin"/>
            </w:r>
            <w:r>
              <w:rPr>
                <w:webHidden/>
              </w:rPr>
              <w:instrText xml:space="preserve">PAGEREF _Toc54646396 \h</w:instrText>
            </w:r>
            <w:r>
              <w:rPr>
                <w:webHidden/>
              </w:rPr>
              <w:fldChar w:fldCharType="separate"/>
            </w:r>
            <w:r>
              <w:rPr>
                <w:rStyle w:val="Style14"/>
                <w:lang w:val="en-US"/>
              </w:rPr>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397">
            <w:r>
              <w:rPr>
                <w:webHidden/>
                <w:rStyle w:val="Style14"/>
                <w:iCs/>
                <w:vanish w:val="false"/>
              </w:rPr>
              <w:t>1.2.</w:t>
            </w:r>
            <w:r>
              <w:rPr>
                <w:rStyle w:val="Style14"/>
                <w:rFonts w:eastAsia="" w:cs="" w:ascii="Calibri" w:hAnsi="Calibri" w:asciiTheme="minorHAnsi" w:cstheme="minorBidi" w:eastAsiaTheme="minorEastAsia" w:hAnsiTheme="minorHAnsi"/>
                <w:sz w:val="24"/>
                <w:szCs w:val="24"/>
              </w:rPr>
              <w:tab/>
            </w:r>
            <w:r>
              <w:rPr>
                <w:rStyle w:val="Style14"/>
              </w:rPr>
              <w:t>Наименование закупаемой продукции</w:t>
              <w:tab/>
            </w:r>
            <w:r>
              <w:rPr>
                <w:webHidden/>
              </w:rPr>
              <w:fldChar w:fldCharType="begin"/>
            </w:r>
            <w:r>
              <w:rPr>
                <w:webHidden/>
              </w:rPr>
              <w:instrText xml:space="preserve">PAGEREF _Toc54646397 \h</w:instrText>
            </w:r>
            <w:r>
              <w:rPr>
                <w:webHidden/>
              </w:rPr>
              <w:fldChar w:fldCharType="separate"/>
            </w:r>
            <w:r>
              <w:rPr>
                <w:rStyle w:val="Style14"/>
                <w:lang w:val="en-US"/>
              </w:rPr>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398">
            <w:r>
              <w:rPr>
                <w:webHidden/>
                <w:rStyle w:val="Style14"/>
                <w:iCs/>
                <w:vanish w:val="false"/>
              </w:rPr>
              <w:t>1.3.</w:t>
            </w:r>
            <w:r>
              <w:rPr>
                <w:rStyle w:val="Style14"/>
                <w:rFonts w:eastAsia="" w:cs="" w:ascii="Calibri" w:hAnsi="Calibri" w:asciiTheme="minorHAnsi" w:cstheme="minorBidi" w:eastAsiaTheme="minorEastAsia" w:hAnsiTheme="minorHAnsi"/>
                <w:sz w:val="24"/>
                <w:szCs w:val="24"/>
              </w:rPr>
              <w:tab/>
            </w:r>
            <w:r>
              <w:rPr>
                <w:rStyle w:val="Style14"/>
              </w:rPr>
              <w:t xml:space="preserve">Цель выполнения работ </w:t>
              <w:tab/>
            </w:r>
            <w:r>
              <w:rPr>
                <w:webHidden/>
              </w:rPr>
              <w:fldChar w:fldCharType="begin"/>
            </w:r>
            <w:r>
              <w:rPr>
                <w:webHidden/>
              </w:rPr>
              <w:instrText xml:space="preserve">PAGEREF _Toc54646398 \h</w:instrText>
            </w:r>
            <w:r>
              <w:rPr>
                <w:webHidden/>
              </w:rPr>
              <w:fldChar w:fldCharType="separate"/>
            </w:r>
            <w:r>
              <w:rPr>
                <w:rStyle w:val="Style14"/>
                <w:lang w:val="en-US"/>
              </w:rPr>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399">
            <w:r>
              <w:rPr>
                <w:webHidden/>
                <w:rStyle w:val="Style14"/>
                <w:iCs/>
                <w:vanish w:val="false"/>
              </w:rPr>
              <w:t>1.4.</w:t>
            </w:r>
            <w:r>
              <w:rPr>
                <w:rStyle w:val="Style14"/>
                <w:rFonts w:eastAsia="" w:cs="" w:ascii="Calibri" w:hAnsi="Calibri" w:asciiTheme="minorHAnsi" w:cstheme="minorBidi" w:eastAsiaTheme="minorEastAsia" w:hAnsiTheme="minorHAnsi"/>
                <w:sz w:val="24"/>
                <w:szCs w:val="24"/>
              </w:rPr>
              <w:tab/>
            </w:r>
            <w:r>
              <w:rPr>
                <w:rStyle w:val="Style14"/>
              </w:rPr>
              <w:t xml:space="preserve">Существующее положение </w:t>
              <w:tab/>
            </w:r>
            <w:r>
              <w:rPr>
                <w:webHidden/>
              </w:rPr>
              <w:fldChar w:fldCharType="begin"/>
            </w:r>
            <w:r>
              <w:rPr>
                <w:webHidden/>
              </w:rPr>
              <w:instrText xml:space="preserve">PAGEREF _Toc54646399 \h</w:instrText>
            </w:r>
            <w:r>
              <w:rPr>
                <w:webHidden/>
              </w:rPr>
              <w:fldChar w:fldCharType="separate"/>
            </w:r>
            <w:r>
              <w:rPr>
                <w:rStyle w:val="Style14"/>
                <w:lang w:val="en-US"/>
              </w:rPr>
              <w:t>4</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54646400">
            <w:r>
              <w:rPr>
                <w:webHidden/>
                <w:rStyle w:val="Style14"/>
                <w:vanish w:val="false"/>
              </w:rPr>
              <w:t>Таблица 1. Перечень объектов заказчика</w:t>
              <w:tab/>
            </w:r>
            <w:r>
              <w:rPr>
                <w:webHidden/>
              </w:rPr>
              <w:fldChar w:fldCharType="begin"/>
            </w:r>
            <w:r>
              <w:rPr>
                <w:webHidden/>
              </w:rPr>
              <w:instrText xml:space="preserve">PAGEREF _Toc54646400 \h</w:instrText>
            </w:r>
            <w:r>
              <w:rPr>
                <w:webHidden/>
              </w:rPr>
              <w:fldChar w:fldCharType="separate"/>
            </w:r>
            <w:r>
              <w:rPr>
                <w:rStyle w:val="Style14"/>
                <w:lang w:val="en-US"/>
              </w:rPr>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401">
            <w:r>
              <w:rPr>
                <w:webHidden/>
                <w:rStyle w:val="Style14"/>
                <w:iCs/>
                <w:vanish w:val="false"/>
              </w:rPr>
              <w:t>1.5.</w:t>
            </w:r>
            <w:r>
              <w:rPr>
                <w:rStyle w:val="Style14"/>
                <w:rFonts w:eastAsia="" w:cs="" w:ascii="Calibri" w:hAnsi="Calibri" w:asciiTheme="minorHAnsi" w:cstheme="minorBidi" w:eastAsiaTheme="minorEastAsia" w:hAnsiTheme="minorHAnsi"/>
                <w:sz w:val="24"/>
                <w:szCs w:val="24"/>
              </w:rPr>
              <w:tab/>
            </w:r>
            <w:r>
              <w:rPr>
                <w:rStyle w:val="Style14"/>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tab/>
            </w:r>
            <w:r>
              <w:rPr>
                <w:webHidden/>
              </w:rPr>
              <w:fldChar w:fldCharType="begin"/>
            </w:r>
            <w:r>
              <w:rPr>
                <w:webHidden/>
              </w:rPr>
              <w:instrText xml:space="preserve">PAGEREF _Toc54646401 \h</w:instrText>
            </w:r>
            <w:r>
              <w:rPr>
                <w:webHidden/>
              </w:rPr>
              <w:fldChar w:fldCharType="separate"/>
            </w:r>
            <w:r>
              <w:rPr>
                <w:rStyle w:val="Style14"/>
                <w:lang w:val="en-US"/>
              </w:rPr>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402">
            <w:r>
              <w:rPr>
                <w:webHidden/>
                <w:rStyle w:val="Style14"/>
                <w:iCs/>
                <w:vanish w:val="false"/>
              </w:rPr>
              <w:t>1.6.</w:t>
            </w:r>
            <w:r>
              <w:rPr>
                <w:rStyle w:val="Style14"/>
                <w:rFonts w:eastAsia="" w:cs="" w:ascii="Calibri" w:hAnsi="Calibri" w:asciiTheme="minorHAnsi" w:cstheme="minorBidi" w:eastAsiaTheme="minorEastAsia" w:hAnsiTheme="minorHAnsi"/>
                <w:sz w:val="24"/>
                <w:szCs w:val="24"/>
              </w:rPr>
              <w:tab/>
            </w:r>
            <w:r>
              <w:rPr>
                <w:rStyle w:val="Style14"/>
              </w:rPr>
              <w:t>Иные требования и сведения общего характера</w:t>
              <w:tab/>
            </w:r>
            <w:r>
              <w:rPr>
                <w:webHidden/>
              </w:rPr>
              <w:fldChar w:fldCharType="begin"/>
            </w:r>
            <w:r>
              <w:rPr>
                <w:webHidden/>
              </w:rPr>
              <w:instrText xml:space="preserve">PAGEREF _Toc54646402 \h</w:instrText>
            </w:r>
            <w:r>
              <w:rPr>
                <w:webHidden/>
              </w:rPr>
              <w:fldChar w:fldCharType="separate"/>
            </w:r>
            <w:r>
              <w:rPr>
                <w:rStyle w:val="Style14"/>
                <w:lang w:val="en-US"/>
              </w:rPr>
              <w:t>4</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hyperlink w:anchor="_Toc54646403">
            <w:r>
              <w:rPr>
                <w:webHidden/>
                <w:rStyle w:val="Style14"/>
                <w:vanish w:val="false"/>
              </w:rPr>
              <w:t>2.</w:t>
            </w:r>
            <w:r>
              <w:rPr>
                <w:rStyle w:val="Style14"/>
                <w:rFonts w:eastAsia="" w:cs="" w:ascii="Calibri" w:hAnsi="Calibri" w:asciiTheme="minorHAnsi" w:cstheme="minorBidi" w:eastAsiaTheme="minorEastAsia" w:hAnsiTheme="minorHAnsi"/>
                <w:b w:val="false"/>
                <w:bCs w:val="false"/>
              </w:rPr>
              <w:tab/>
            </w:r>
            <w:r>
              <w:rPr>
                <w:rStyle w:val="Style14"/>
                <w:iCs/>
              </w:rPr>
              <w:t>Требования к продукции</w:t>
            </w:r>
            <w:r>
              <w:rPr>
                <w:webHidden/>
              </w:rPr>
              <w:fldChar w:fldCharType="begin"/>
            </w:r>
            <w:r>
              <w:rPr>
                <w:webHidden/>
              </w:rPr>
              <w:instrText xml:space="preserve">PAGEREF _Toc54646403 \h</w:instrText>
            </w:r>
            <w:r>
              <w:rPr>
                <w:webHidden/>
              </w:rPr>
              <w:fldChar w:fldCharType="separate"/>
            </w:r>
            <w:r>
              <w:rPr>
                <w:rStyle w:val="Style14"/>
              </w:rPr>
              <w:tab/>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404">
            <w:r>
              <w:rPr>
                <w:webHidden/>
                <w:rStyle w:val="Style14"/>
                <w:iCs/>
                <w:vanish w:val="false"/>
              </w:rPr>
              <w:t>2.1.</w:t>
            </w:r>
            <w:r>
              <w:rPr>
                <w:rStyle w:val="Style14"/>
                <w:rFonts w:eastAsia="" w:cs="" w:ascii="Calibri" w:hAnsi="Calibri" w:asciiTheme="minorHAnsi" w:cstheme="minorBidi" w:eastAsiaTheme="minorEastAsia" w:hAnsiTheme="minorHAnsi"/>
                <w:sz w:val="24"/>
                <w:szCs w:val="24"/>
              </w:rPr>
              <w:tab/>
            </w:r>
            <w:r>
              <w:rPr>
                <w:webHidden/>
              </w:rPr>
              <w:fldChar w:fldCharType="begin"/>
            </w:r>
            <w:r>
              <w:rPr>
                <w:webHidden/>
              </w:rPr>
              <w:instrText xml:space="preserve">PAGEREF _Toc54646404 \h</w:instrText>
            </w:r>
            <w:r>
              <w:rPr>
                <w:webHidden/>
              </w:rPr>
              <w:fldChar w:fldCharType="separate"/>
            </w:r>
            <w:r>
              <w:rPr>
                <w:rStyle w:val="Style14"/>
              </w:rPr>
              <w:t>Требования к объемам и срокам выполнения работ</w:t>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405">
            <w:r>
              <w:rPr>
                <w:webHidden/>
                <w:rStyle w:val="Style14"/>
                <w:vanish w:val="false"/>
              </w:rPr>
              <w:t>2.1.1.</w:t>
            </w:r>
            <w:r>
              <w:rPr>
                <w:rStyle w:val="Style14"/>
                <w:rFonts w:eastAsia="" w:cs="" w:ascii="Calibri" w:hAnsi="Calibri" w:asciiTheme="minorHAnsi" w:cstheme="minorBidi" w:eastAsiaTheme="minorEastAsia" w:hAnsiTheme="minorHAnsi"/>
                <w:sz w:val="24"/>
                <w:szCs w:val="24"/>
              </w:rPr>
              <w:tab/>
            </w:r>
            <w:r>
              <w:rPr>
                <w:webHidden/>
              </w:rPr>
              <w:fldChar w:fldCharType="begin"/>
            </w:r>
            <w:r>
              <w:rPr>
                <w:webHidden/>
              </w:rPr>
              <w:instrText xml:space="preserve">PAGEREF _Toc54646405 \h</w:instrText>
            </w:r>
            <w:r>
              <w:rPr>
                <w:webHidden/>
              </w:rPr>
              <w:fldChar w:fldCharType="separate"/>
            </w:r>
            <w:r>
              <w:rPr>
                <w:rStyle w:val="Style14"/>
              </w:rPr>
              <w:t>Требования к видам и объемам работ</w:t>
              <w:tab/>
              <w:t>5</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54646406">
            <w:r>
              <w:rPr>
                <w:webHidden/>
              </w:rPr>
              <w:fldChar w:fldCharType="begin"/>
            </w:r>
            <w:r>
              <w:rPr>
                <w:webHidden/>
              </w:rPr>
              <w:instrText xml:space="preserve">PAGEREF _Toc54646406 \h</w:instrText>
            </w:r>
            <w:r>
              <w:rPr>
                <w:webHidden/>
              </w:rPr>
              <w:fldChar w:fldCharType="separate"/>
            </w:r>
            <w:r>
              <w:rPr>
                <w:webHidden/>
                <w:rStyle w:val="Style14"/>
                <w:vanish w:val="false"/>
              </w:rPr>
              <w:t>Таблица 2. Перечень и объем выполняемых работ</w:t>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407">
            <w:r>
              <w:rPr>
                <w:webHidden/>
                <w:rStyle w:val="Style14"/>
                <w:vanish w:val="false"/>
              </w:rPr>
              <w:t>2.1.2.</w:t>
            </w:r>
            <w:r>
              <w:rPr>
                <w:rStyle w:val="Style14"/>
                <w:rFonts w:eastAsia="" w:cs="" w:ascii="Calibri" w:hAnsi="Calibri" w:asciiTheme="minorHAnsi" w:cstheme="minorBidi" w:eastAsiaTheme="minorEastAsia" w:hAnsiTheme="minorHAnsi"/>
                <w:sz w:val="24"/>
                <w:szCs w:val="24"/>
              </w:rPr>
              <w:tab/>
            </w:r>
            <w:r>
              <w:rPr>
                <w:rStyle w:val="Style14"/>
              </w:rPr>
              <w:t>Требования к срокам выполнения работ</w:t>
              <w:tab/>
            </w:r>
            <w:r>
              <w:rPr>
                <w:webHidden/>
              </w:rPr>
              <w:fldChar w:fldCharType="begin"/>
            </w:r>
            <w:r>
              <w:rPr>
                <w:webHidden/>
              </w:rPr>
              <w:instrText xml:space="preserve">PAGEREF _Toc54646407 \h</w:instrText>
            </w:r>
            <w:r>
              <w:rPr>
                <w:webHidden/>
              </w:rPr>
              <w:fldChar w:fldCharType="separate"/>
            </w:r>
            <w:r>
              <w:rPr>
                <w:rStyle w:val="Style14"/>
                <w:lang w:val="en-US"/>
              </w:rPr>
              <w:t>5</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54646408">
            <w:r>
              <w:rPr>
                <w:webHidden/>
                <w:rStyle w:val="Style14"/>
                <w:vanish w:val="false"/>
              </w:rPr>
              <w:t>Таблица 3. Требования по срокам выполнения работ</w:t>
              <w:tab/>
            </w:r>
            <w:r>
              <w:rPr>
                <w:webHidden/>
              </w:rPr>
              <w:fldChar w:fldCharType="begin"/>
            </w:r>
            <w:r>
              <w:rPr>
                <w:webHidden/>
              </w:rPr>
              <w:instrText xml:space="preserve">PAGEREF _Toc54646408 \h</w:instrText>
            </w:r>
            <w:r>
              <w:rPr>
                <w:webHidden/>
              </w:rPr>
              <w:fldChar w:fldCharType="separate"/>
            </w:r>
            <w:r>
              <w:rPr>
                <w:rStyle w:val="Style14"/>
                <w:lang w:val="en-US"/>
              </w:rPr>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4"/>
              <w:szCs w:val="24"/>
            </w:rPr>
          </w:pPr>
          <w:hyperlink w:anchor="_Toc54646409">
            <w:r>
              <w:rPr>
                <w:webHidden/>
                <w:rStyle w:val="Style14"/>
                <w:iCs/>
                <w:vanish w:val="false"/>
              </w:rPr>
              <w:t>2.2.</w:t>
            </w:r>
            <w:r>
              <w:rPr>
                <w:rStyle w:val="Style14"/>
                <w:rFonts w:eastAsia="" w:cs="" w:ascii="Calibri" w:hAnsi="Calibri" w:asciiTheme="minorHAnsi" w:cstheme="minorBidi" w:eastAsiaTheme="minorEastAsia" w:hAnsiTheme="minorHAnsi"/>
                <w:sz w:val="24"/>
                <w:szCs w:val="24"/>
              </w:rPr>
              <w:tab/>
            </w:r>
            <w:r>
              <w:rPr>
                <w:rStyle w:val="Style14"/>
              </w:rPr>
              <w:t>Требования к качеству работ</w:t>
              <w:tab/>
            </w:r>
            <w:r>
              <w:rPr>
                <w:webHidden/>
              </w:rPr>
              <w:fldChar w:fldCharType="begin"/>
            </w:r>
            <w:r>
              <w:rPr>
                <w:webHidden/>
              </w:rPr>
              <w:instrText xml:space="preserve">PAGEREF _Toc54646409 \h</w:instrText>
            </w:r>
            <w:r>
              <w:rPr>
                <w:webHidden/>
              </w:rPr>
              <w:fldChar w:fldCharType="separate"/>
            </w:r>
            <w:r>
              <w:rPr>
                <w:rStyle w:val="Style14"/>
                <w:rFonts w:eastAsia="" w:cs="" w:ascii="Calibri" w:hAnsi="Calibri" w:asciiTheme="minorHAnsi" w:cstheme="minorBidi" w:eastAsiaTheme="minorEastAsia" w:hAnsiTheme="minorHAnsi"/>
                <w:sz w:val="24"/>
                <w:szCs w:val="24"/>
              </w:rPr>
              <w:t>7</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rPr>
          </w:pPr>
          <w:hyperlink w:anchor="_Toc54646410">
            <w:r>
              <w:rPr>
                <w:webHidden/>
              </w:rPr>
              <w:fldChar w:fldCharType="begin"/>
            </w:r>
            <w:r>
              <w:rPr>
                <w:webHidden/>
              </w:rPr>
              <w:instrText xml:space="preserve">PAGEREF _Toc54646410 \h</w:instrText>
            </w:r>
            <w:r>
              <w:rPr>
                <w:webHidden/>
              </w:rPr>
              <w:fldChar w:fldCharType="separate"/>
            </w:r>
            <w:r>
              <w:rPr>
                <w:webHidden/>
                <w:rStyle w:val="Style14"/>
                <w:vanish w:val="false"/>
              </w:rPr>
              <w:t>Таблица 4. Требования к качеству работ</w:t>
              <w:tab/>
              <w:t>7</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hyperlink w:anchor="_Toc54646411">
            <w:r>
              <w:rPr>
                <w:webHidden/>
                <w:rStyle w:val="Style14"/>
                <w:vanish w:val="false"/>
              </w:rPr>
              <w:t>3.</w:t>
            </w:r>
            <w:r>
              <w:rPr>
                <w:rStyle w:val="Style14"/>
                <w:rFonts w:eastAsia="" w:cs="" w:ascii="Calibri" w:hAnsi="Calibri" w:asciiTheme="minorHAnsi" w:cstheme="minorBidi" w:eastAsiaTheme="minorEastAsia" w:hAnsiTheme="minorHAnsi"/>
                <w:b w:val="false"/>
                <w:bCs w:val="false"/>
              </w:rPr>
              <w:tab/>
            </w:r>
            <w:r>
              <w:rPr>
                <w:rStyle w:val="Style14"/>
              </w:rPr>
              <w:t xml:space="preserve">Требования к документации по ценообразованию </w:t>
              <w:tab/>
              <w:t>1</w:t>
            </w:r>
            <w:r>
              <w:rPr>
                <w:webHidden/>
              </w:rPr>
              <w:fldChar w:fldCharType="begin"/>
            </w:r>
            <w:r>
              <w:rPr>
                <w:webHidden/>
              </w:rPr>
              <w:instrText xml:space="preserve">PAGEREF _Toc54646411 \h</w:instrText>
            </w:r>
            <w:r>
              <w:rPr>
                <w:webHidden/>
              </w:rPr>
              <w:fldChar w:fldCharType="separate"/>
            </w:r>
            <w:r>
              <w:rPr>
                <w:rStyle w:val="Style14"/>
                <w:lang w:val="en-US"/>
              </w:rPr>
              <w:t>3</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rPr>
          </w:pPr>
          <w:r>
            <w:rPr/>
            <w:t>4</w:t>
          </w:r>
          <w:hyperlink w:anchor="_Toc54646413">
            <w:r>
              <w:rPr>
                <w:webHidden/>
                <w:rStyle w:val="Style14"/>
                <w:vanish w:val="false"/>
              </w:rPr>
              <w:t>.</w:t>
            </w:r>
            <w:r>
              <w:rPr>
                <w:rStyle w:val="Style14"/>
                <w:rFonts w:eastAsia="" w:cs="" w:ascii="Calibri" w:hAnsi="Calibri" w:asciiTheme="minorHAnsi" w:cstheme="minorBidi" w:eastAsiaTheme="minorEastAsia" w:hAnsiTheme="minorHAnsi"/>
                <w:b w:val="false"/>
                <w:bCs w:val="false"/>
              </w:rPr>
              <w:tab/>
            </w:r>
            <w:r>
              <w:rPr>
                <w:rStyle w:val="Style14"/>
                <w:iCs/>
              </w:rPr>
              <w:t>Приложения</w:t>
            </w:r>
            <w:r>
              <w:rPr>
                <w:rStyle w:val="Style14"/>
              </w:rPr>
              <w:tab/>
              <w:t>1</w:t>
            </w:r>
            <w:r>
              <w:rPr>
                <w:webHidden/>
              </w:rPr>
              <w:fldChar w:fldCharType="begin"/>
            </w:r>
            <w:r>
              <w:rPr>
                <w:webHidden/>
              </w:rPr>
              <w:instrText xml:space="preserve">PAGEREF _Toc54646413 \h</w:instrText>
            </w:r>
            <w:r>
              <w:rPr>
                <w:webHidden/>
              </w:rPr>
              <w:fldChar w:fldCharType="separate"/>
            </w:r>
            <w:r>
              <w:rPr>
                <w:rStyle w:val="Style14"/>
                <w:lang w:val="en-US"/>
              </w:rPr>
              <w:t>4</w:t>
            </w:r>
            <w:r>
              <w:rPr>
                <w:webHidden/>
              </w:rPr>
              <w:fldChar w:fldCharType="end"/>
            </w:r>
          </w:hyperlink>
          <w:r>
            <w:rPr>
              <w:rStyle w:val="Style14"/>
              <w:lang w:val="en-US"/>
            </w:rPr>
            <w:fldChar w:fldCharType="end"/>
          </w:r>
        </w:p>
      </w:sdtContent>
    </w:sdt>
    <w:p>
      <w:pPr>
        <w:pStyle w:val="Heading2"/>
        <w:tabs>
          <w:tab w:val="clear" w:pos="0"/>
        </w:tabs>
        <w:ind w:left="0" w:hanging="0"/>
        <w:rPr>
          <w:b w:val="false"/>
          <w:i/>
          <w:i/>
        </w:rPr>
      </w:pPr>
      <w:r>
        <w:rPr>
          <w:b w:val="false"/>
          <w:i/>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keepLines/>
        <w:numPr>
          <w:ilvl w:val="0"/>
          <w:numId w:val="3"/>
        </w:numPr>
        <w:ind w:left="357" w:hanging="357"/>
        <w:jc w:val="center"/>
        <w:rPr>
          <w:caps/>
          <w:lang w:val="ru-RU"/>
        </w:rPr>
      </w:pPr>
      <w:bookmarkStart w:id="0" w:name="_Toc54646395"/>
      <w:bookmarkStart w:id="1" w:name="_Toc51339692"/>
      <w:r>
        <w:rPr>
          <w:lang w:val="ru-RU"/>
        </w:rPr>
        <w:t>Общие сведения</w:t>
      </w:r>
      <w:bookmarkEnd w:id="0"/>
      <w:bookmarkEnd w:id="1"/>
    </w:p>
    <w:p>
      <w:pPr>
        <w:pStyle w:val="Heading4"/>
        <w:numPr>
          <w:ilvl w:val="1"/>
          <w:numId w:val="3"/>
        </w:numPr>
        <w:rPr/>
      </w:pPr>
      <w:bookmarkStart w:id="2" w:name="_Toc46743505"/>
      <w:bookmarkStart w:id="3" w:name="_Toc54646396"/>
      <w:r>
        <w:rPr/>
        <w:t>Обозначения и сокращения</w:t>
      </w:r>
      <w:bookmarkEnd w:id="2"/>
      <w:bookmarkEnd w:id="3"/>
    </w:p>
    <w:p>
      <w:pPr>
        <w:pStyle w:val="Normal"/>
        <w:rPr>
          <w:rStyle w:val="Style8"/>
          <w:b w:val="false"/>
          <w:bCs/>
          <w:sz w:val="24"/>
          <w:szCs w:val="24"/>
        </w:rPr>
      </w:pPr>
      <w:r>
        <w:rPr>
          <w:b w:val="false"/>
          <w:bCs/>
          <w:sz w:val="24"/>
          <w:szCs w:val="24"/>
        </w:rPr>
      </w:r>
    </w:p>
    <w:p>
      <w:pPr>
        <w:pStyle w:val="Normal"/>
        <w:rPr>
          <w:rStyle w:val="Style8"/>
          <w:b w:val="false"/>
          <w:bCs/>
          <w:iCs/>
          <w:sz w:val="26"/>
          <w:szCs w:val="26"/>
        </w:rPr>
      </w:pPr>
      <w:r>
        <w:rPr>
          <w:b w:val="false"/>
          <w:bCs/>
          <w:iCs/>
          <w:sz w:val="26"/>
          <w:szCs w:val="26"/>
        </w:rPr>
      </w:r>
    </w:p>
    <w:tbl>
      <w:tblPr>
        <w:tblStyle w:val="affff9"/>
        <w:tblW w:w="9911" w:type="dxa"/>
        <w:jc w:val="left"/>
        <w:tblInd w:w="226" w:type="dxa"/>
        <w:tblLayout w:type="fixed"/>
        <w:tblCellMar>
          <w:top w:w="0" w:type="dxa"/>
          <w:left w:w="108" w:type="dxa"/>
          <w:bottom w:w="0" w:type="dxa"/>
          <w:right w:w="108" w:type="dxa"/>
        </w:tblCellMar>
        <w:tblLook w:val="04a0" w:noHBand="0" w:noVBand="1" w:firstColumn="1" w:lastRow="0" w:lastColumn="0" w:firstRow="1"/>
      </w:tblPr>
      <w:tblGrid>
        <w:gridCol w:w="1555"/>
        <w:gridCol w:w="8355"/>
      </w:tblGrid>
      <w:tr>
        <w:trPr/>
        <w:tc>
          <w:tcPr>
            <w:tcW w:w="1555" w:type="dxa"/>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ГЭС</w:t>
            </w:r>
          </w:p>
        </w:tc>
        <w:tc>
          <w:tcPr>
            <w:tcW w:w="83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Гидроэлектростанция</w:t>
            </w:r>
          </w:p>
        </w:tc>
      </w:tr>
      <w:tr>
        <w:trPr/>
        <w:tc>
          <w:tcPr>
            <w:tcW w:w="1555" w:type="dxa"/>
            <w:tcBorders>
              <w:top w:val="nil"/>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КУ</w:t>
            </w:r>
          </w:p>
        </w:tc>
        <w:tc>
          <w:tcPr>
            <w:tcW w:w="8355" w:type="dxa"/>
            <w:tcBorders>
              <w:top w:val="nil"/>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Компрессорная установка</w:t>
            </w:r>
          </w:p>
        </w:tc>
      </w:tr>
      <w:tr>
        <w:trPr/>
        <w:tc>
          <w:tcPr>
            <w:tcW w:w="1555" w:type="dxa"/>
            <w:tcBorders>
              <w:top w:val="nil"/>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ША</w:t>
            </w:r>
          </w:p>
        </w:tc>
        <w:tc>
          <w:tcPr>
            <w:tcW w:w="8355" w:type="dxa"/>
            <w:tcBorders>
              <w:top w:val="nil"/>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Шкаф автоматики</w:t>
            </w:r>
          </w:p>
        </w:tc>
      </w:tr>
      <w:tr>
        <w:trPr/>
        <w:tc>
          <w:tcPr>
            <w:tcW w:w="1555" w:type="dxa"/>
            <w:tcBorders>
              <w:top w:val="nil"/>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АРМ</w:t>
            </w:r>
          </w:p>
        </w:tc>
        <w:tc>
          <w:tcPr>
            <w:tcW w:w="8355" w:type="dxa"/>
            <w:tcBorders>
              <w:top w:val="nil"/>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Автоматизированное рабочее место</w:t>
            </w:r>
          </w:p>
        </w:tc>
      </w:tr>
      <w:tr>
        <w:trPr/>
        <w:tc>
          <w:tcPr>
            <w:tcW w:w="1555" w:type="dxa"/>
            <w:tcBorders>
              <w:top w:val="nil"/>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ПС</w:t>
            </w:r>
          </w:p>
        </w:tc>
        <w:tc>
          <w:tcPr>
            <w:tcW w:w="8355" w:type="dxa"/>
            <w:tcBorders>
              <w:top w:val="nil"/>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Подъемные сооружения</w:t>
            </w:r>
          </w:p>
        </w:tc>
      </w:tr>
      <w:tr>
        <w:trPr/>
        <w:tc>
          <w:tcPr>
            <w:tcW w:w="15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ППР</w:t>
            </w:r>
          </w:p>
        </w:tc>
        <w:tc>
          <w:tcPr>
            <w:tcW w:w="83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Проект производства работ</w:t>
            </w:r>
          </w:p>
        </w:tc>
      </w:tr>
      <w:tr>
        <w:trPr/>
        <w:tc>
          <w:tcPr>
            <w:tcW w:w="15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НТД</w:t>
            </w:r>
          </w:p>
        </w:tc>
        <w:tc>
          <w:tcPr>
            <w:tcW w:w="83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Нормативно-техническая документация</w:t>
            </w:r>
          </w:p>
        </w:tc>
      </w:tr>
      <w:tr>
        <w:trPr/>
        <w:tc>
          <w:tcPr>
            <w:tcW w:w="15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СТО</w:t>
            </w:r>
          </w:p>
        </w:tc>
        <w:tc>
          <w:tcPr>
            <w:tcW w:w="83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Стандарт организации</w:t>
            </w:r>
          </w:p>
        </w:tc>
      </w:tr>
      <w:tr>
        <w:trPr/>
        <w:tc>
          <w:tcPr>
            <w:tcW w:w="15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ТК</w:t>
            </w:r>
          </w:p>
        </w:tc>
        <w:tc>
          <w:tcPr>
            <w:tcW w:w="8355" w:type="dxa"/>
            <w:tcBorders/>
          </w:tcPr>
          <w:p>
            <w:pPr>
              <w:pStyle w:val="Normal"/>
              <w:keepNext w:val="true"/>
              <w:keepLines/>
              <w:widowControl w:val="false"/>
              <w:suppressAutoHyphens w:val="true"/>
              <w:spacing w:before="0" w:after="0"/>
              <w:jc w:val="both"/>
              <w:rPr>
                <w:sz w:val="24"/>
                <w:szCs w:val="24"/>
              </w:rPr>
            </w:pPr>
            <w:r>
              <w:rPr>
                <w:rFonts w:eastAsia="Times New Roman" w:cs="Times New Roman"/>
                <w:kern w:val="0"/>
                <w:sz w:val="24"/>
                <w:szCs w:val="24"/>
                <w:lang w:val="ru-RU" w:eastAsia="ru-RU" w:bidi="ar-SA"/>
              </w:rPr>
              <w:t>Технологическая карта</w:t>
            </w:r>
          </w:p>
        </w:tc>
      </w:tr>
      <w:tr>
        <w:trPr/>
        <w:tc>
          <w:tcPr>
            <w:tcW w:w="1555" w:type="dxa"/>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РД</w:t>
            </w:r>
          </w:p>
        </w:tc>
        <w:tc>
          <w:tcPr>
            <w:tcW w:w="8355" w:type="dxa"/>
            <w:tcBorders/>
          </w:tcPr>
          <w:p>
            <w:pPr>
              <w:pStyle w:val="Normal"/>
              <w:keepNext w:val="true"/>
              <w:keepLines/>
              <w:widowControl w:val="false"/>
              <w:suppressAutoHyphens w:val="true"/>
              <w:spacing w:before="0" w:after="0"/>
              <w:jc w:val="both"/>
              <w:rPr>
                <w:sz w:val="24"/>
                <w:szCs w:val="24"/>
                <w:lang w:val="en-US"/>
              </w:rPr>
            </w:pPr>
            <w:r>
              <w:rPr>
                <w:rFonts w:eastAsia="Times New Roman" w:cs="Times New Roman"/>
                <w:kern w:val="0"/>
                <w:sz w:val="24"/>
                <w:szCs w:val="24"/>
                <w:lang w:val="en-US" w:eastAsia="ru-RU" w:bidi="ar-SA"/>
              </w:rPr>
              <w:t>Рабочая документация</w:t>
            </w:r>
          </w:p>
        </w:tc>
      </w:tr>
    </w:tbl>
    <w:p>
      <w:pPr>
        <w:pStyle w:val="Normal"/>
        <w:keepNext w:val="true"/>
        <w:keepLines/>
        <w:rPr>
          <w:sz w:val="24"/>
          <w:szCs w:val="24"/>
        </w:rPr>
      </w:pPr>
      <w:r>
        <w:rPr>
          <w:sz w:val="24"/>
          <w:szCs w:val="24"/>
        </w:rPr>
      </w:r>
      <w:r>
        <w:br w:type="page"/>
      </w:r>
    </w:p>
    <w:p>
      <w:pPr>
        <w:pStyle w:val="Heading4"/>
        <w:numPr>
          <w:ilvl w:val="1"/>
          <w:numId w:val="3"/>
        </w:numPr>
        <w:rPr/>
      </w:pPr>
      <w:bookmarkStart w:id="4" w:name="_Toc54646397"/>
      <w:r>
        <w:rPr/>
        <w:t>Наименование закупаемой продукции</w:t>
      </w:r>
      <w:bookmarkEnd w:id="4"/>
    </w:p>
    <w:p>
      <w:pPr>
        <w:pStyle w:val="Normal"/>
        <w:jc w:val="both"/>
        <w:rPr/>
      </w:pPr>
      <w:r>
        <w:rPr>
          <w:rFonts w:eastAsia="Calibri"/>
          <w:i/>
          <w:iCs/>
          <w:sz w:val="24"/>
          <w:szCs w:val="24"/>
        </w:rPr>
        <w:t xml:space="preserve">ОКПД2 </w:t>
      </w:r>
      <w:r>
        <w:rPr>
          <w:rFonts w:eastAsia="Calibri"/>
          <w:i/>
          <w:iCs/>
          <w:sz w:val="24"/>
          <w:szCs w:val="24"/>
          <w:lang w:val="en-US"/>
        </w:rPr>
        <w:t>33</w:t>
      </w:r>
      <w:r>
        <w:rPr>
          <w:rFonts w:eastAsia="Calibri"/>
          <w:i/>
          <w:iCs/>
          <w:sz w:val="24"/>
          <w:szCs w:val="24"/>
        </w:rPr>
        <w:t>.</w:t>
      </w:r>
      <w:r>
        <w:rPr>
          <w:rFonts w:eastAsia="Calibri"/>
          <w:i/>
          <w:iCs/>
          <w:sz w:val="24"/>
          <w:szCs w:val="24"/>
          <w:lang w:val="en-US"/>
        </w:rPr>
        <w:t>20</w:t>
      </w:r>
      <w:r>
        <w:rPr>
          <w:rFonts w:eastAsia="Calibri"/>
          <w:i/>
          <w:iCs/>
          <w:sz w:val="24"/>
          <w:szCs w:val="24"/>
        </w:rPr>
        <w:t>.</w:t>
      </w:r>
      <w:r>
        <w:rPr>
          <w:rFonts w:eastAsia="Calibri"/>
          <w:i/>
          <w:iCs/>
          <w:sz w:val="24"/>
          <w:szCs w:val="24"/>
          <w:lang w:val="en-US"/>
        </w:rPr>
        <w:t>33</w:t>
      </w:r>
      <w:r>
        <w:rPr>
          <w:rFonts w:eastAsia="Calibri"/>
          <w:i/>
          <w:iCs/>
          <w:sz w:val="24"/>
          <w:szCs w:val="24"/>
        </w:rPr>
        <w:t xml:space="preserve">.000. «Монтаж и наладка оборудования компрессорной высокого давления Бурейской ГЭС» </w:t>
      </w:r>
      <w:r>
        <w:rPr>
          <w:rFonts w:eastAsia="Calibri"/>
          <w:i/>
          <w:iCs/>
          <w:sz w:val="24"/>
          <w:szCs w:val="24"/>
          <w:lang w:eastAsia="x-none"/>
        </w:rPr>
        <w:t xml:space="preserve">Лот № </w:t>
      </w:r>
      <w:r>
        <w:rPr>
          <w:rFonts w:eastAsia="Calibri"/>
          <w:b w:val="false"/>
          <w:i/>
          <w:iCs/>
          <w:strike w:val="false"/>
          <w:dstrike w:val="false"/>
          <w:outline w:val="false"/>
          <w:shadow w:val="false"/>
          <w:sz w:val="24"/>
          <w:szCs w:val="24"/>
          <w:u w:val="none"/>
          <w:em w:val="none"/>
          <w:lang w:eastAsia="x-none"/>
        </w:rPr>
        <w:t>0026-</w:t>
      </w:r>
      <w:r>
        <w:rPr>
          <w:b w:val="false"/>
          <w:i/>
          <w:iCs/>
          <w:strike w:val="false"/>
          <w:dstrike w:val="false"/>
          <w:outline w:val="false"/>
          <w:shadow w:val="false"/>
          <w:sz w:val="24"/>
          <w:szCs w:val="24"/>
          <w:u w:val="none"/>
          <w:em w:val="none"/>
        </w:rPr>
        <w:t>ТПИР ОБСЛ-2026-БурГЭС</w:t>
      </w:r>
      <w:r>
        <w:rPr>
          <w:rFonts w:eastAsia="Calibri"/>
          <w:i/>
          <w:iCs/>
          <w:sz w:val="26"/>
          <w:szCs w:val="26"/>
          <w:lang w:eastAsia="x-none"/>
        </w:rPr>
        <w:t>.</w:t>
      </w:r>
      <w:r>
        <w:rPr>
          <w:rFonts w:eastAsia="Calibri"/>
          <w:b/>
          <w:i/>
          <w:sz w:val="26"/>
          <w:szCs w:val="26"/>
          <w:lang w:eastAsia="x-none"/>
        </w:rPr>
        <w:t xml:space="preserve"> </w:t>
      </w:r>
    </w:p>
    <w:p>
      <w:pPr>
        <w:pStyle w:val="Normal"/>
        <w:widowControl w:val="false"/>
        <w:tabs>
          <w:tab w:val="clear" w:pos="708"/>
          <w:tab w:val="left" w:pos="426" w:leader="none"/>
        </w:tabs>
        <w:spacing w:before="120" w:after="120"/>
        <w:jc w:val="both"/>
        <w:rPr>
          <w:sz w:val="24"/>
          <w:szCs w:val="24"/>
        </w:rPr>
      </w:pPr>
      <w:r>
        <w:rPr>
          <w:sz w:val="24"/>
          <w:szCs w:val="24"/>
        </w:rPr>
      </w:r>
    </w:p>
    <w:p>
      <w:pPr>
        <w:pStyle w:val="Normal"/>
        <w:widowControl w:val="false"/>
        <w:tabs>
          <w:tab w:val="clear" w:pos="708"/>
          <w:tab w:val="left" w:pos="426" w:leader="none"/>
        </w:tabs>
        <w:spacing w:before="120" w:after="120"/>
        <w:jc w:val="both"/>
        <w:rPr>
          <w:sz w:val="24"/>
          <w:szCs w:val="24"/>
        </w:rPr>
      </w:pPr>
      <w:bookmarkStart w:id="5" w:name="_Toc46743507"/>
      <w:r>
        <w:rPr>
          <w:sz w:val="24"/>
          <w:szCs w:val="24"/>
        </w:rPr>
        <w:t xml:space="preserve">Цель </w:t>
      </w:r>
      <w:bookmarkEnd w:id="5"/>
      <w:r>
        <w:rPr>
          <w:sz w:val="24"/>
          <w:szCs w:val="24"/>
        </w:rPr>
        <w:t>выполнения работ:</w:t>
      </w:r>
    </w:p>
    <w:p>
      <w:pPr>
        <w:pStyle w:val="Normal"/>
        <w:widowControl w:val="false"/>
        <w:tabs>
          <w:tab w:val="clear" w:pos="708"/>
          <w:tab w:val="left" w:pos="426" w:leader="none"/>
        </w:tabs>
        <w:spacing w:before="120" w:after="120"/>
        <w:jc w:val="both"/>
        <w:rPr>
          <w:sz w:val="24"/>
          <w:szCs w:val="24"/>
        </w:rPr>
      </w:pPr>
      <w:bookmarkStart w:id="6" w:name="_Toc54646398"/>
      <w:r>
        <w:rPr>
          <w:sz w:val="24"/>
          <w:szCs w:val="24"/>
        </w:rPr>
        <w:t xml:space="preserve">     </w:t>
      </w:r>
      <w:bookmarkEnd w:id="6"/>
      <w:r>
        <w:rPr>
          <w:sz w:val="24"/>
          <w:szCs w:val="24"/>
        </w:rPr>
        <w:t>- Создать и обеспечить условия для надежной и бесперебойной работы компрессоров и как следствие повышение надежности работы агрегатов в целом, путем замены 2 существующих компрессорных установок типа 2ВМ4-12/65М1 отработавших свой парковый ресурс на аналогичные новые компрессорные установки.</w:t>
      </w:r>
    </w:p>
    <w:p>
      <w:pPr>
        <w:pStyle w:val="Heading4"/>
        <w:keepLines/>
        <w:widowControl w:val="false"/>
        <w:tabs>
          <w:tab w:val="clear" w:pos="0"/>
          <w:tab w:val="left" w:pos="426" w:leader="none"/>
        </w:tabs>
        <w:spacing w:before="240" w:after="240"/>
        <w:ind w:left="0" w:hanging="0"/>
        <w:jc w:val="both"/>
        <w:rPr>
          <w:lang w:val="ru-RU"/>
        </w:rPr>
      </w:pPr>
      <w:bookmarkStart w:id="7" w:name="_Toc46743508"/>
      <w:bookmarkStart w:id="8" w:name="_Toc54646399"/>
      <w:r>
        <w:rPr/>
        <w:t>Существующее положение</w:t>
      </w:r>
      <w:bookmarkEnd w:id="7"/>
      <w:bookmarkEnd w:id="8"/>
      <w:r>
        <w:rPr>
          <w:lang w:val="ru-RU"/>
        </w:rPr>
        <w:t xml:space="preserve">: </w:t>
      </w:r>
      <w:bookmarkStart w:id="9" w:name="_Toc54646400"/>
    </w:p>
    <w:p>
      <w:pPr>
        <w:pStyle w:val="Normal"/>
        <w:jc w:val="both"/>
        <w:rPr/>
      </w:pPr>
      <w:r>
        <w:rPr>
          <w:b/>
          <w:bCs/>
          <w:sz w:val="24"/>
          <w:szCs w:val="24"/>
        </w:rPr>
        <w:t xml:space="preserve">1.3. </w:t>
      </w:r>
      <w:r>
        <w:rPr>
          <w:sz w:val="24"/>
          <w:szCs w:val="24"/>
        </w:rPr>
        <w:t>КУ предназначены для обеспечения заданных параметров давления в системе регулирования гидроагрегатов.</w:t>
      </w:r>
      <w:r>
        <w:rPr>
          <w:b/>
          <w:bCs/>
          <w:sz w:val="24"/>
          <w:szCs w:val="24"/>
        </w:rPr>
        <w:t xml:space="preserve"> </w:t>
      </w:r>
      <w:r>
        <w:rPr>
          <w:sz w:val="24"/>
          <w:szCs w:val="24"/>
        </w:rPr>
        <w:t>В настоящий момент в систему КВД (отм.135,00) входят:</w:t>
      </w:r>
    </w:p>
    <w:p>
      <w:pPr>
        <w:pStyle w:val="ListParagraph"/>
        <w:tabs>
          <w:tab w:val="clear" w:pos="708"/>
          <w:tab w:val="left" w:pos="993" w:leader="none"/>
        </w:tabs>
        <w:ind w:left="0" w:hanging="0"/>
        <w:jc w:val="both"/>
        <w:rPr/>
      </w:pPr>
      <w:r>
        <w:rPr/>
        <w:t xml:space="preserve">Четыре компрессорных установки типа 2ВМ4-12/65М1 с комплектом датчиков автоматики и электроклапанов разгрузки, ресивер №1, и №2. Каждая КУ имеет отдельный ША, а также общий шкаф автоматики КВД.   Все компрессоры работают в автоматическом режиме от общего шкафа автоматики КВД. Неисправности от системы автоматики КВД передаются с АСУ ТП обобщёнными сигналами «Неисправность автоматики КВД» и «Авария в системе автоматики КВД». Вся информация по технологическому процессу (давление ступеней, температура ступеней, вибрация, расход воды на охлаждение, ток устройства плавного пуска, состояние электроклапанов разгрузки, моточасы) передаётся на терминал шкафов ША КВД №1, ША КВД№2, ША КВД №3, ША КВД №4 и общий шкаф автоматики КВД, а также в АРМы НСМ и инженера УТАВ. </w:t>
      </w:r>
    </w:p>
    <w:p>
      <w:pPr>
        <w:pStyle w:val="Heading4"/>
        <w:keepLines/>
        <w:widowControl w:val="false"/>
        <w:tabs>
          <w:tab w:val="clear" w:pos="0"/>
          <w:tab w:val="left" w:pos="426" w:leader="none"/>
        </w:tabs>
        <w:spacing w:before="240" w:after="240"/>
        <w:ind w:left="-57" w:hanging="0"/>
        <w:jc w:val="both"/>
        <w:rPr>
          <w:b w:val="false"/>
          <w:lang w:val="ru-RU"/>
        </w:rPr>
      </w:pPr>
      <w:r>
        <w:rPr>
          <w:lang w:val="ru-RU"/>
        </w:rPr>
        <w:t xml:space="preserve">1.4. </w:t>
      </w:r>
      <w:r>
        <w:rPr>
          <w:b w:val="false"/>
          <w:bCs w:val="false"/>
          <w:lang w:val="ru-RU"/>
        </w:rPr>
        <w:t>Максимальная потребность системы регулирования ГА в требуемом объеме подаваемого воздуха при условии работы всех ГА обеспечивается работой двух КУ, при этом должен быть обеспечен резерв одной установкой Замене подлежат две КУ ст №3 и 4. Полный демонтаж старых КУ и последующий монтаж новых возможен только с частичной разборкой трубопроводной обвязки КУ. Укрупненный объем работ по демонтажу компрессорной установки представлен в Приложении № 1А к ТТ</w:t>
      </w:r>
    </w:p>
    <w:p>
      <w:pPr>
        <w:pStyle w:val="Heading4"/>
        <w:keepLines/>
        <w:widowControl w:val="false"/>
        <w:tabs>
          <w:tab w:val="clear" w:pos="0"/>
          <w:tab w:val="left" w:pos="426" w:leader="none"/>
        </w:tabs>
        <w:spacing w:before="0" w:after="0"/>
        <w:ind w:left="0" w:hanging="0"/>
        <w:jc w:val="both"/>
        <w:rPr>
          <w:b w:val="false"/>
          <w:lang w:val="ru-RU"/>
        </w:rPr>
      </w:pPr>
      <w:r>
        <w:rPr>
          <w:lang w:val="ru-RU"/>
        </w:rPr>
        <w:t xml:space="preserve">1.5. </w:t>
      </w:r>
      <w:r>
        <w:rPr>
          <w:b w:val="false"/>
          <w:lang w:val="ru-RU"/>
        </w:rPr>
        <w:t>Поставка новых КУ подлежащих установке предусмотрена в не агрегатированном виде, т. е. в поузловой комплектации оборудования. Перечень оборудования которое будет выдаваться Заказчиком в монтаж представлен в Приложении №1Б.</w:t>
      </w:r>
    </w:p>
    <w:p>
      <w:pPr>
        <w:pStyle w:val="Heading4"/>
        <w:keepLines/>
        <w:widowControl w:val="false"/>
        <w:tabs>
          <w:tab w:val="clear" w:pos="0"/>
          <w:tab w:val="left" w:pos="426" w:leader="none"/>
        </w:tabs>
        <w:spacing w:before="240" w:after="240"/>
        <w:ind w:left="0" w:hanging="0"/>
        <w:jc w:val="both"/>
        <w:rPr>
          <w:b w:val="false"/>
          <w:lang w:val="ru-RU"/>
        </w:rPr>
      </w:pPr>
      <w:r>
        <w:rPr>
          <w:rFonts w:eastAsia="Times New Roman"/>
          <w:lang w:eastAsia="ru-RU"/>
        </w:rPr>
        <w:t>Место размещения объекта и площадок монтажа:</w:t>
      </w:r>
    </w:p>
    <w:p>
      <w:pPr>
        <w:pStyle w:val="Normal"/>
        <w:jc w:val="both"/>
        <w:rPr>
          <w:bCs/>
          <w:sz w:val="24"/>
          <w:szCs w:val="24"/>
        </w:rPr>
      </w:pPr>
      <w:r>
        <w:rPr>
          <w:sz w:val="24"/>
          <w:szCs w:val="24"/>
        </w:rPr>
        <w:t>Амурская область, Бурейский район, п.г.т. Талакан</w:t>
      </w:r>
      <w:r>
        <w:rPr>
          <w:bCs/>
          <w:sz w:val="24"/>
          <w:szCs w:val="24"/>
        </w:rPr>
        <w:t>, Бурейская ГЭС,</w:t>
      </w:r>
      <w:r>
        <w:rPr/>
        <w:t xml:space="preserve"> </w:t>
      </w:r>
      <w:r>
        <w:rPr>
          <w:color w:val="000000"/>
        </w:rPr>
        <w:t>з</w:t>
      </w:r>
      <w:r>
        <w:rPr>
          <w:color w:val="000000"/>
          <w:sz w:val="24"/>
          <w:szCs w:val="24"/>
        </w:rPr>
        <w:t>дание ГЭС (отм.135,00) помещение КВД</w:t>
      </w:r>
      <w:r>
        <w:rPr>
          <w:bCs/>
          <w:sz w:val="24"/>
          <w:szCs w:val="24"/>
        </w:rPr>
        <w:t>.</w:t>
      </w:r>
    </w:p>
    <w:p>
      <w:pPr>
        <w:pStyle w:val="Heading4"/>
        <w:keepLines/>
        <w:widowControl w:val="false"/>
        <w:tabs>
          <w:tab w:val="clear" w:pos="0"/>
          <w:tab w:val="left" w:pos="426" w:leader="none"/>
        </w:tabs>
        <w:spacing w:before="240" w:after="240"/>
        <w:ind w:left="0" w:hanging="0"/>
        <w:jc w:val="both"/>
        <w:rPr>
          <w:lang w:val="ru-RU"/>
        </w:rPr>
      </w:pPr>
      <w:r>
        <w:rPr>
          <w:lang w:val="en-US"/>
        </w:rPr>
        <w:t xml:space="preserve">Таблица 1. </w:t>
      </w:r>
      <w:r>
        <w:rPr>
          <w:lang w:val="ru-RU"/>
        </w:rPr>
        <w:t>Перечень объектов Заказчика</w:t>
      </w:r>
      <w:bookmarkEnd w:id="9"/>
    </w:p>
    <w:tbl>
      <w:tblPr>
        <w:tblStyle w:val="affff9"/>
        <w:tblW w:w="9911" w:type="dxa"/>
        <w:jc w:val="left"/>
        <w:tblInd w:w="226" w:type="dxa"/>
        <w:tblLayout w:type="fixed"/>
        <w:tblCellMar>
          <w:top w:w="0" w:type="dxa"/>
          <w:left w:w="108" w:type="dxa"/>
          <w:bottom w:w="0" w:type="dxa"/>
          <w:right w:w="108" w:type="dxa"/>
        </w:tblCellMar>
        <w:tblLook w:val="04a0" w:noHBand="0" w:noVBand="1" w:firstColumn="1" w:lastRow="0" w:lastColumn="0" w:firstRow="1"/>
      </w:tblPr>
      <w:tblGrid>
        <w:gridCol w:w="692"/>
        <w:gridCol w:w="7402"/>
        <w:gridCol w:w="1817"/>
      </w:tblGrid>
      <w:tr>
        <w:trPr/>
        <w:tc>
          <w:tcPr>
            <w:tcW w:w="692" w:type="dxa"/>
            <w:tcBorders/>
          </w:tcPr>
          <w:p>
            <w:pPr>
              <w:pStyle w:val="Normal"/>
              <w:widowControl w:val="false"/>
              <w:suppressAutoHyphens w:val="true"/>
              <w:spacing w:before="0" w:after="0"/>
              <w:jc w:val="left"/>
              <w:rPr>
                <w:sz w:val="24"/>
                <w:szCs w:val="24"/>
                <w:lang w:val="en-US" w:eastAsia="x-none"/>
              </w:rPr>
            </w:pPr>
            <w:r>
              <w:rPr>
                <w:rFonts w:eastAsia="Times New Roman" w:cs="Times New Roman"/>
                <w:kern w:val="0"/>
                <w:sz w:val="24"/>
                <w:szCs w:val="24"/>
                <w:lang w:val="en-US" w:eastAsia="x-none" w:bidi="ar-SA"/>
              </w:rPr>
              <w:t>N п/п</w:t>
            </w:r>
          </w:p>
        </w:tc>
        <w:tc>
          <w:tcPr>
            <w:tcW w:w="7402" w:type="dxa"/>
            <w:tcBorders/>
          </w:tcPr>
          <w:p>
            <w:pPr>
              <w:pStyle w:val="Normal"/>
              <w:widowControl w:val="false"/>
              <w:suppressAutoHyphens w:val="true"/>
              <w:spacing w:before="0" w:after="0"/>
              <w:jc w:val="left"/>
              <w:rPr>
                <w:sz w:val="24"/>
                <w:szCs w:val="24"/>
                <w:lang w:val="en-US" w:eastAsia="x-none"/>
              </w:rPr>
            </w:pPr>
            <w:r>
              <w:rPr>
                <w:rFonts w:eastAsia="Times New Roman" w:cs="Times New Roman"/>
                <w:kern w:val="0"/>
                <w:sz w:val="24"/>
                <w:szCs w:val="24"/>
                <w:lang w:val="en-US" w:eastAsia="x-none" w:bidi="ar-SA"/>
              </w:rPr>
              <w:t>Наименование объекта</w:t>
            </w:r>
          </w:p>
        </w:tc>
        <w:tc>
          <w:tcPr>
            <w:tcW w:w="1817" w:type="dxa"/>
            <w:tcBorders/>
          </w:tcPr>
          <w:p>
            <w:pPr>
              <w:pStyle w:val="Normal"/>
              <w:widowControl w:val="false"/>
              <w:suppressAutoHyphens w:val="true"/>
              <w:spacing w:before="0" w:after="0"/>
              <w:jc w:val="left"/>
              <w:rPr>
                <w:sz w:val="24"/>
                <w:szCs w:val="24"/>
                <w:lang w:eastAsia="x-none"/>
              </w:rPr>
            </w:pPr>
            <w:r>
              <w:rPr>
                <w:rFonts w:eastAsia="Times New Roman" w:cs="Times New Roman"/>
                <w:kern w:val="0"/>
                <w:sz w:val="24"/>
                <w:szCs w:val="24"/>
                <w:lang w:val="ru-RU" w:eastAsia="x-none" w:bidi="ar-SA"/>
              </w:rPr>
              <w:t>инв. №</w:t>
            </w:r>
          </w:p>
        </w:tc>
      </w:tr>
      <w:tr>
        <w:trPr/>
        <w:tc>
          <w:tcPr>
            <w:tcW w:w="692"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en-US" w:eastAsia="x-none" w:bidi="ar-SA"/>
              </w:rPr>
              <w:t>1</w:t>
            </w:r>
          </w:p>
        </w:tc>
        <w:tc>
          <w:tcPr>
            <w:tcW w:w="7402"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x-none" w:bidi="ar-SA"/>
              </w:rPr>
              <w:t>У</w:t>
            </w:r>
            <w:r>
              <w:rPr>
                <w:rFonts w:eastAsia="Times New Roman" w:cs="Times New Roman"/>
                <w:kern w:val="0"/>
                <w:sz w:val="24"/>
                <w:szCs w:val="24"/>
                <w:lang w:val="ru-RU" w:eastAsia="ru-RU" w:bidi="ar-SA"/>
              </w:rPr>
              <w:t>становка компрессорная 2ВМ4-12/65 №3</w:t>
            </w:r>
          </w:p>
          <w:p>
            <w:pPr>
              <w:pStyle w:val="Normal"/>
              <w:widowControl w:val="false"/>
              <w:suppressAutoHyphens w:val="true"/>
              <w:spacing w:before="0" w:after="0"/>
              <w:jc w:val="left"/>
              <w:rPr>
                <w:sz w:val="24"/>
                <w:szCs w:val="24"/>
              </w:rPr>
            </w:pPr>
            <w:r>
              <w:rPr>
                <w:sz w:val="24"/>
                <w:szCs w:val="24"/>
              </w:rPr>
            </w:r>
          </w:p>
        </w:tc>
        <w:tc>
          <w:tcPr>
            <w:tcW w:w="1817"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x-none" w:bidi="ar-SA"/>
              </w:rPr>
              <w:t>843</w:t>
            </w:r>
          </w:p>
        </w:tc>
      </w:tr>
      <w:tr>
        <w:trPr/>
        <w:tc>
          <w:tcPr>
            <w:tcW w:w="692" w:type="dxa"/>
            <w:tcBorders>
              <w:top w:val="nil"/>
            </w:tcBorders>
          </w:tcPr>
          <w:p>
            <w:pPr>
              <w:pStyle w:val="Normal"/>
              <w:widowControl w:val="false"/>
              <w:suppressAutoHyphens w:val="true"/>
              <w:spacing w:before="0" w:after="0"/>
              <w:jc w:val="left"/>
              <w:rPr>
                <w:sz w:val="24"/>
                <w:szCs w:val="24"/>
                <w:lang w:val="en-US" w:eastAsia="x-none"/>
              </w:rPr>
            </w:pPr>
            <w:r>
              <w:rPr>
                <w:rFonts w:eastAsia="Times New Roman" w:cs="Times New Roman"/>
                <w:kern w:val="0"/>
                <w:sz w:val="24"/>
                <w:szCs w:val="24"/>
                <w:lang w:val="en-US" w:eastAsia="x-none" w:bidi="ar-SA"/>
              </w:rPr>
              <w:t>2</w:t>
            </w:r>
          </w:p>
        </w:tc>
        <w:tc>
          <w:tcPr>
            <w:tcW w:w="7402" w:type="dxa"/>
            <w:tcBorders>
              <w:top w:val="nil"/>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Установка компрессорная 2ВМ4-12/65 №4</w:t>
            </w:r>
          </w:p>
          <w:p>
            <w:pPr>
              <w:pStyle w:val="Normal"/>
              <w:widowControl w:val="false"/>
              <w:suppressAutoHyphens w:val="true"/>
              <w:spacing w:before="0" w:after="0"/>
              <w:jc w:val="left"/>
              <w:rPr>
                <w:sz w:val="24"/>
                <w:szCs w:val="24"/>
              </w:rPr>
            </w:pPr>
            <w:r>
              <w:rPr>
                <w:sz w:val="24"/>
                <w:szCs w:val="24"/>
              </w:rPr>
            </w:r>
          </w:p>
        </w:tc>
        <w:tc>
          <w:tcPr>
            <w:tcW w:w="1817" w:type="dxa"/>
            <w:tcBorders>
              <w:top w:val="nil"/>
            </w:tcBorders>
          </w:tcPr>
          <w:p>
            <w:pPr>
              <w:pStyle w:val="Normal"/>
              <w:widowControl w:val="false"/>
              <w:suppressAutoHyphens w:val="true"/>
              <w:spacing w:before="0" w:after="0"/>
              <w:jc w:val="left"/>
              <w:rPr>
                <w:sz w:val="24"/>
                <w:szCs w:val="24"/>
                <w:lang w:eastAsia="x-none"/>
              </w:rPr>
            </w:pPr>
            <w:r>
              <w:rPr>
                <w:rFonts w:eastAsia="Times New Roman" w:cs="Times New Roman"/>
                <w:kern w:val="0"/>
                <w:sz w:val="24"/>
                <w:szCs w:val="24"/>
                <w:lang w:val="ru-RU" w:eastAsia="x-none" w:bidi="ar-SA"/>
              </w:rPr>
              <w:t>7921</w:t>
            </w:r>
          </w:p>
        </w:tc>
      </w:tr>
    </w:tbl>
    <w:p>
      <w:pPr>
        <w:pStyle w:val="Normal"/>
        <w:rPr>
          <w:lang w:eastAsia="x-none"/>
        </w:rPr>
      </w:pPr>
      <w:r>
        <w:rPr>
          <w:lang w:eastAsia="x-none"/>
        </w:rPr>
      </w:r>
    </w:p>
    <w:p>
      <w:pPr>
        <w:pStyle w:val="Heading4"/>
        <w:widowControl w:val="false"/>
        <w:numPr>
          <w:ilvl w:val="1"/>
          <w:numId w:val="3"/>
        </w:numPr>
        <w:tabs>
          <w:tab w:val="left" w:pos="0" w:leader="none"/>
          <w:tab w:val="left" w:pos="426" w:leader="none"/>
        </w:tabs>
        <w:spacing w:before="120" w:after="240"/>
        <w:jc w:val="both"/>
        <w:rPr>
          <w:lang w:val="ru-RU"/>
        </w:rPr>
      </w:pPr>
      <w:bookmarkStart w:id="10" w:name="_Toc54646401"/>
      <w:bookmarkStart w:id="11" w:name="_Hlk49857604"/>
      <w:bookmarkStart w:id="12" w:name="_Toc46743509"/>
      <w:r>
        <w:rPr/>
        <w:t xml:space="preserve">Информация в отношении исполнения договора, </w:t>
      </w:r>
      <w:bookmarkStart w:id="13" w:name="_Hlk46492347"/>
      <w:r>
        <w:rPr/>
        <w:t xml:space="preserve">которая должна быть учтена при подготовке заявки </w:t>
      </w:r>
      <w:bookmarkEnd w:id="13"/>
      <w:r>
        <w:rPr/>
        <w:t xml:space="preserve">(в том числе перечень ресурсов, услуг и документов, предоставляемых </w:t>
      </w:r>
      <w:r>
        <w:rPr>
          <w:lang w:val="ru-RU"/>
        </w:rPr>
        <w:t>заказчиком</w:t>
      </w:r>
      <w:r>
        <w:rPr/>
        <w:t xml:space="preserve"> на этапе исполнения договора)</w:t>
      </w:r>
      <w:bookmarkEnd w:id="11"/>
      <w:bookmarkEnd w:id="12"/>
      <w:r>
        <w:rPr>
          <w:lang w:val="ru-RU"/>
        </w:rPr>
        <w:t xml:space="preserve"> </w:t>
      </w:r>
      <w:bookmarkStart w:id="14" w:name="_Hlk48209761"/>
      <w:bookmarkEnd w:id="10"/>
    </w:p>
    <w:p>
      <w:pPr>
        <w:pStyle w:val="Normal"/>
        <w:jc w:val="both"/>
        <w:rPr>
          <w:sz w:val="24"/>
          <w:szCs w:val="24"/>
          <w:lang w:eastAsia="x-none"/>
        </w:rPr>
      </w:pPr>
      <w:r>
        <w:rPr>
          <w:sz w:val="24"/>
          <w:szCs w:val="24"/>
          <w:lang w:eastAsia="x-none"/>
        </w:rPr>
        <w:t>1.3.1. Заказчик и Подрядчик назначает представителей для оперативного рассмотрения и решения технических и организационных вопросов, связанных с выполнением работ.</w:t>
      </w:r>
    </w:p>
    <w:p>
      <w:pPr>
        <w:pStyle w:val="Normal"/>
        <w:jc w:val="both"/>
        <w:rPr>
          <w:sz w:val="24"/>
          <w:szCs w:val="24"/>
          <w:lang w:eastAsia="x-none"/>
        </w:rPr>
      </w:pPr>
      <w:r>
        <w:rPr>
          <w:sz w:val="24"/>
          <w:szCs w:val="24"/>
          <w:lang w:eastAsia="x-none"/>
        </w:rPr>
        <w:t>1.3.2.  Производственные и бытовые помещения их обеспечение теплом, электроэнергией и водой предоставляются Подрядчику на безвозмездной основе.</w:t>
      </w:r>
    </w:p>
    <w:p>
      <w:pPr>
        <w:pStyle w:val="Normal"/>
        <w:jc w:val="both"/>
        <w:rPr>
          <w:sz w:val="24"/>
          <w:szCs w:val="24"/>
          <w:lang w:eastAsia="x-none"/>
        </w:rPr>
      </w:pPr>
      <w:r>
        <w:rPr>
          <w:sz w:val="24"/>
          <w:szCs w:val="24"/>
          <w:lang w:eastAsia="x-none"/>
        </w:rPr>
        <w:t>1.3.3. Заказчик на этапе производства работ оказывает содействие в предоставлении транспортных средств и ПС на безвозмездной основе.</w:t>
      </w:r>
    </w:p>
    <w:p>
      <w:pPr>
        <w:pStyle w:val="Heading4"/>
        <w:numPr>
          <w:ilvl w:val="1"/>
          <w:numId w:val="3"/>
        </w:numPr>
        <w:rPr>
          <w:lang w:val="ru-RU"/>
        </w:rPr>
      </w:pPr>
      <w:bookmarkStart w:id="15" w:name="_Toc54646402"/>
      <w:bookmarkStart w:id="16" w:name="_Toc50125126"/>
      <w:bookmarkEnd w:id="14"/>
      <w:bookmarkEnd w:id="16"/>
      <w:r>
        <w:rPr/>
        <w:t>Иные требования и сведения общего характера</w:t>
      </w:r>
      <w:r>
        <w:rPr>
          <w:lang w:val="ru-RU"/>
        </w:rPr>
        <w:t>:</w:t>
      </w:r>
      <w:bookmarkEnd w:id="15"/>
    </w:p>
    <w:p>
      <w:pPr>
        <w:pStyle w:val="Normal"/>
        <w:jc w:val="both"/>
        <w:rPr>
          <w:sz w:val="24"/>
          <w:szCs w:val="24"/>
          <w:lang w:eastAsia="x-none"/>
        </w:rPr>
      </w:pPr>
      <w:r>
        <w:rPr>
          <w:sz w:val="24"/>
          <w:szCs w:val="24"/>
          <w:lang w:eastAsia="x-none"/>
        </w:rPr>
        <w:t>До начала производства работ Заказчик обязан ознакомить Подрядчика с локальными нормативными актами Заказчика, устанавливающими требования по охране труда, промышленной и пожарной безопасности, охране окружающей среды, правилами пропускного и внутриобъектового режима Заказчика.</w:t>
      </w:r>
    </w:p>
    <w:p>
      <w:pPr>
        <w:pStyle w:val="Heading1"/>
        <w:keepLines/>
        <w:numPr>
          <w:ilvl w:val="0"/>
          <w:numId w:val="3"/>
        </w:numPr>
        <w:ind w:left="357" w:hanging="357"/>
        <w:jc w:val="center"/>
        <w:rPr>
          <w:iCs/>
          <w:caps/>
          <w:lang w:val="ru-RU"/>
        </w:rPr>
      </w:pPr>
      <w:bookmarkStart w:id="17" w:name="_Toc51339693"/>
      <w:bookmarkStart w:id="18" w:name="_Toc54646403"/>
      <w:r>
        <w:rPr>
          <w:iCs/>
        </w:rPr>
        <w:t>Требования к продукции</w:t>
      </w:r>
      <w:bookmarkEnd w:id="17"/>
      <w:bookmarkEnd w:id="18"/>
    </w:p>
    <w:p>
      <w:pPr>
        <w:pStyle w:val="Heading4"/>
        <w:numPr>
          <w:ilvl w:val="1"/>
          <w:numId w:val="3"/>
        </w:numPr>
        <w:rPr/>
      </w:pPr>
      <w:bookmarkStart w:id="19" w:name="_Toc54646404"/>
      <w:r>
        <w:rPr/>
        <w:t xml:space="preserve">Требования к объемам и срокам </w:t>
      </w:r>
      <w:r>
        <w:rPr>
          <w:lang w:val="ru-RU"/>
        </w:rPr>
        <w:t>выполнения работ</w:t>
      </w:r>
      <w:bookmarkEnd w:id="19"/>
    </w:p>
    <w:p>
      <w:pPr>
        <w:pStyle w:val="Heading3"/>
        <w:numPr>
          <w:ilvl w:val="2"/>
          <w:numId w:val="3"/>
        </w:numPr>
        <w:rPr/>
      </w:pPr>
      <w:bookmarkStart w:id="20" w:name="_Toc54646405"/>
      <w:r>
        <w:rPr>
          <w:lang w:val="ru-RU"/>
        </w:rPr>
        <w:t>Требования к видам и объемам работ</w:t>
      </w:r>
      <w:bookmarkEnd w:id="20"/>
    </w:p>
    <w:p>
      <w:pPr>
        <w:pStyle w:val="Heading1"/>
        <w:keepLines/>
        <w:tabs>
          <w:tab w:val="clear" w:pos="0"/>
        </w:tabs>
        <w:spacing w:before="240" w:after="60"/>
        <w:ind w:left="0" w:hanging="0"/>
        <w:rPr>
          <w:sz w:val="24"/>
          <w:szCs w:val="24"/>
          <w:lang w:val="ru-RU"/>
        </w:rPr>
      </w:pPr>
      <w:bookmarkStart w:id="21" w:name="_Toc54646406"/>
      <w:bookmarkStart w:id="22" w:name="_Toc51339695"/>
      <w:r>
        <w:rPr>
          <w:sz w:val="24"/>
          <w:szCs w:val="24"/>
        </w:rPr>
        <w:t xml:space="preserve">Таблица </w:t>
      </w:r>
      <w:r>
        <w:rPr>
          <w:sz w:val="24"/>
          <w:szCs w:val="24"/>
          <w:lang w:val="ru-RU"/>
        </w:rPr>
        <w:t>2.</w:t>
      </w:r>
      <w:r>
        <w:rPr>
          <w:sz w:val="24"/>
          <w:szCs w:val="24"/>
        </w:rPr>
        <w:t xml:space="preserve"> </w:t>
      </w:r>
      <w:r>
        <w:rPr>
          <w:sz w:val="24"/>
          <w:szCs w:val="24"/>
          <w:lang w:val="ru-RU"/>
        </w:rPr>
        <w:t xml:space="preserve">Перечень </w:t>
      </w:r>
      <w:bookmarkEnd w:id="22"/>
      <w:r>
        <w:rPr>
          <w:sz w:val="24"/>
          <w:szCs w:val="24"/>
          <w:lang w:val="ru-RU"/>
        </w:rPr>
        <w:t>и объем выполняемых работ</w:t>
      </w:r>
      <w:bookmarkEnd w:id="21"/>
    </w:p>
    <w:p>
      <w:pPr>
        <w:pStyle w:val="Normal"/>
        <w:widowControl w:val="false"/>
        <w:tabs>
          <w:tab w:val="clear" w:pos="708"/>
          <w:tab w:val="left" w:pos="426" w:leader="none"/>
        </w:tabs>
        <w:spacing w:before="120" w:after="120"/>
        <w:ind w:firstLine="142"/>
        <w:rPr>
          <w:bCs/>
          <w:i/>
          <w:i/>
          <w:sz w:val="24"/>
          <w:szCs w:val="24"/>
          <w:shd w:fill="FFFF99" w:val="clear"/>
        </w:rPr>
      </w:pPr>
      <w:r>
        <w:rPr>
          <w:bCs/>
          <w:i/>
          <w:sz w:val="24"/>
          <w:szCs w:val="24"/>
          <w:shd w:fill="FFFF99" w:val="clear"/>
        </w:rPr>
      </w:r>
    </w:p>
    <w:tbl>
      <w:tblPr>
        <w:tblW w:w="9810" w:type="dxa"/>
        <w:jc w:val="left"/>
        <w:tblInd w:w="334" w:type="dxa"/>
        <w:tblLayout w:type="fixed"/>
        <w:tblCellMar>
          <w:top w:w="0" w:type="dxa"/>
          <w:left w:w="108" w:type="dxa"/>
          <w:bottom w:w="0" w:type="dxa"/>
          <w:right w:w="108" w:type="dxa"/>
        </w:tblCellMar>
        <w:tblLook w:val="0000" w:noHBand="0" w:noVBand="0" w:firstColumn="0" w:lastRow="0" w:lastColumn="0" w:firstRow="0"/>
      </w:tblPr>
      <w:tblGrid>
        <w:gridCol w:w="849"/>
        <w:gridCol w:w="4849"/>
        <w:gridCol w:w="1995"/>
        <w:gridCol w:w="2116"/>
      </w:tblGrid>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работ / этапа работ</w:t>
            </w:r>
          </w:p>
        </w:tc>
        <w:tc>
          <w:tcPr>
            <w:tcW w:w="1995"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211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c>
          <w:tcPr>
            <w:tcW w:w="8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4849" w:type="dxa"/>
            <w:tcBorders>
              <w:top w:val="single" w:sz="4" w:space="0" w:color="000000"/>
              <w:left w:val="single" w:sz="4" w:space="0" w:color="000000"/>
              <w:bottom w:val="single" w:sz="4" w:space="0" w:color="000000"/>
              <w:right w:val="single" w:sz="4" w:space="0" w:color="000000"/>
            </w:tcBorders>
          </w:tcPr>
          <w:p>
            <w:pPr>
              <w:pStyle w:val="Normal"/>
              <w:widowControl w:val="false"/>
              <w:rPr>
                <w:i/>
                <w:i/>
                <w:sz w:val="24"/>
                <w:szCs w:val="24"/>
              </w:rPr>
            </w:pPr>
            <w:r>
              <w:rPr>
                <w:i/>
                <w:sz w:val="24"/>
                <w:szCs w:val="24"/>
              </w:rPr>
              <w:t>демонтаж, м</w:t>
            </w:r>
            <w:r>
              <w:rPr>
                <w:rFonts w:eastAsia="Calibri" w:ascii="Times              New Roman" w:hAnsi="Times              New Roman"/>
                <w:i/>
                <w:iCs/>
                <w:sz w:val="24"/>
                <w:szCs w:val="24"/>
              </w:rPr>
              <w:t>онтаж и наладка оборудования компрессорной установки высокого давления ст. №3, при шеф сопровождении специалистами от завода изготовителя</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24"/>
                <w:szCs w:val="24"/>
                <w:lang w:val="en-US"/>
              </w:rPr>
            </w:pPr>
            <w:r>
              <w:rPr>
                <w:i/>
                <w:sz w:val="24"/>
                <w:szCs w:val="24"/>
                <w:lang w:val="en-US"/>
              </w:rPr>
              <w:t>установка</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24"/>
                <w:szCs w:val="24"/>
                <w:lang w:val="en-US"/>
              </w:rPr>
            </w:pPr>
            <w:r>
              <w:rPr>
                <w:i/>
                <w:sz w:val="24"/>
                <w:szCs w:val="24"/>
                <w:lang w:val="en-US"/>
              </w:rPr>
              <w:t>1</w:t>
            </w:r>
          </w:p>
        </w:tc>
      </w:tr>
      <w:tr>
        <w:trPr/>
        <w:tc>
          <w:tcPr>
            <w:tcW w:w="849" w:type="dxa"/>
            <w:tcBorders>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4849" w:type="dxa"/>
            <w:tcBorders>
              <w:left w:val="single" w:sz="4" w:space="0" w:color="000000"/>
              <w:bottom w:val="single" w:sz="4" w:space="0" w:color="000000"/>
              <w:right w:val="single" w:sz="4" w:space="0" w:color="000000"/>
            </w:tcBorders>
          </w:tcPr>
          <w:p>
            <w:pPr>
              <w:pStyle w:val="Normal"/>
              <w:widowControl w:val="false"/>
              <w:rPr>
                <w:i/>
                <w:i/>
                <w:iCs/>
                <w:sz w:val="24"/>
                <w:szCs w:val="24"/>
              </w:rPr>
            </w:pPr>
            <w:r>
              <w:rPr>
                <w:i/>
                <w:iCs/>
                <w:sz w:val="24"/>
                <w:szCs w:val="24"/>
              </w:rPr>
              <w:t>демонтаж, м</w:t>
            </w:r>
            <w:r>
              <w:rPr>
                <w:rFonts w:eastAsia="Calibri" w:ascii="Times              New Roman" w:hAnsi="Times              New Roman"/>
                <w:i/>
                <w:iCs/>
                <w:sz w:val="24"/>
                <w:szCs w:val="24"/>
              </w:rPr>
              <w:t>онтаж и наладка оборудования компрессорной установки высокого давления ст. №4, при шеф сопровождении специалистами от завода изготовителя</w:t>
            </w:r>
          </w:p>
        </w:tc>
        <w:tc>
          <w:tcPr>
            <w:tcW w:w="1995" w:type="dxa"/>
            <w:tcBorders>
              <w:left w:val="single" w:sz="4" w:space="0" w:color="000000"/>
              <w:bottom w:val="single" w:sz="4" w:space="0" w:color="000000"/>
              <w:right w:val="single" w:sz="4" w:space="0" w:color="000000"/>
            </w:tcBorders>
          </w:tcPr>
          <w:p>
            <w:pPr>
              <w:pStyle w:val="Normal"/>
              <w:widowControl w:val="false"/>
              <w:jc w:val="center"/>
              <w:rPr>
                <w:i/>
                <w:i/>
                <w:iCs/>
                <w:sz w:val="24"/>
                <w:szCs w:val="24"/>
              </w:rPr>
            </w:pPr>
            <w:r>
              <w:rPr>
                <w:i/>
                <w:iCs/>
                <w:sz w:val="24"/>
                <w:szCs w:val="24"/>
              </w:rPr>
              <w:t>установка</w:t>
            </w:r>
          </w:p>
        </w:tc>
        <w:tc>
          <w:tcPr>
            <w:tcW w:w="2116" w:type="dxa"/>
            <w:tcBorders>
              <w:left w:val="single" w:sz="4" w:space="0" w:color="000000"/>
              <w:bottom w:val="single" w:sz="4" w:space="0" w:color="000000"/>
              <w:right w:val="single" w:sz="4" w:space="0" w:color="000000"/>
            </w:tcBorders>
          </w:tcPr>
          <w:p>
            <w:pPr>
              <w:pStyle w:val="Normal"/>
              <w:widowControl w:val="false"/>
              <w:jc w:val="center"/>
              <w:rPr>
                <w:i/>
                <w:i/>
                <w:sz w:val="24"/>
                <w:szCs w:val="24"/>
                <w:lang w:val="en-US"/>
              </w:rPr>
            </w:pPr>
            <w:r>
              <w:rPr>
                <w:i/>
                <w:sz w:val="24"/>
                <w:szCs w:val="24"/>
                <w:lang w:val="en-US"/>
              </w:rPr>
              <w:t>1</w:t>
            </w:r>
          </w:p>
        </w:tc>
      </w:tr>
      <w:tr>
        <w:trPr/>
        <w:tc>
          <w:tcPr>
            <w:tcW w:w="849" w:type="dxa"/>
            <w:tcBorders>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4849" w:type="dxa"/>
            <w:tcBorders>
              <w:left w:val="single" w:sz="4" w:space="0" w:color="000000"/>
              <w:bottom w:val="single" w:sz="4" w:space="0" w:color="000000"/>
              <w:right w:val="single" w:sz="4" w:space="0" w:color="000000"/>
            </w:tcBorders>
          </w:tcPr>
          <w:p>
            <w:pPr>
              <w:pStyle w:val="Normal"/>
              <w:widowControl w:val="false"/>
              <w:rPr>
                <w:i/>
                <w:i/>
                <w:iCs/>
                <w:sz w:val="24"/>
                <w:szCs w:val="24"/>
              </w:rPr>
            </w:pPr>
            <w:r>
              <w:rPr>
                <w:i/>
                <w:iCs/>
                <w:sz w:val="24"/>
                <w:szCs w:val="24"/>
              </w:rPr>
              <w:t>комплексная наладка оборудования системы КВД</w:t>
            </w:r>
          </w:p>
        </w:tc>
        <w:tc>
          <w:tcPr>
            <w:tcW w:w="1995" w:type="dxa"/>
            <w:tcBorders>
              <w:left w:val="single" w:sz="4" w:space="0" w:color="000000"/>
              <w:bottom w:val="single" w:sz="4" w:space="0" w:color="000000"/>
              <w:right w:val="single" w:sz="4" w:space="0" w:color="000000"/>
            </w:tcBorders>
          </w:tcPr>
          <w:p>
            <w:pPr>
              <w:pStyle w:val="Normal"/>
              <w:widowControl w:val="false"/>
              <w:jc w:val="center"/>
              <w:rPr>
                <w:i/>
                <w:i/>
                <w:iCs/>
                <w:sz w:val="24"/>
                <w:szCs w:val="24"/>
              </w:rPr>
            </w:pPr>
            <w:r>
              <w:rPr>
                <w:i/>
                <w:iCs/>
                <w:sz w:val="24"/>
                <w:szCs w:val="24"/>
              </w:rPr>
              <w:t>система</w:t>
            </w:r>
          </w:p>
        </w:tc>
        <w:tc>
          <w:tcPr>
            <w:tcW w:w="2116" w:type="dxa"/>
            <w:tcBorders>
              <w:left w:val="single" w:sz="4" w:space="0" w:color="000000"/>
              <w:bottom w:val="single" w:sz="4" w:space="0" w:color="000000"/>
              <w:right w:val="single" w:sz="4" w:space="0" w:color="000000"/>
            </w:tcBorders>
          </w:tcPr>
          <w:p>
            <w:pPr>
              <w:pStyle w:val="Normal"/>
              <w:widowControl w:val="false"/>
              <w:jc w:val="center"/>
              <w:rPr>
                <w:i/>
                <w:i/>
                <w:sz w:val="24"/>
                <w:szCs w:val="24"/>
                <w:lang w:val="en-US"/>
              </w:rPr>
            </w:pPr>
            <w:r>
              <w:rPr>
                <w:i/>
                <w:sz w:val="24"/>
                <w:szCs w:val="24"/>
                <w:lang w:val="en-US"/>
              </w:rPr>
              <w:t>1</w:t>
            </w:r>
          </w:p>
        </w:tc>
      </w:tr>
    </w:tbl>
    <w:p>
      <w:pPr>
        <w:pStyle w:val="Normal"/>
        <w:widowControl w:val="false"/>
        <w:tabs>
          <w:tab w:val="clear" w:pos="708"/>
          <w:tab w:val="left" w:pos="426" w:leader="none"/>
        </w:tabs>
        <w:spacing w:before="120" w:after="120"/>
        <w:ind w:firstLine="142"/>
        <w:rPr>
          <w:bCs/>
          <w:i/>
          <w:i/>
          <w:sz w:val="24"/>
          <w:szCs w:val="24"/>
          <w:shd w:fill="FFFF99" w:val="clear"/>
        </w:rPr>
      </w:pPr>
      <w:r>
        <w:rPr>
          <w:bCs/>
          <w:i/>
          <w:sz w:val="24"/>
          <w:szCs w:val="24"/>
          <w:shd w:fill="FFFF99" w:val="clear"/>
        </w:rPr>
      </w:r>
    </w:p>
    <w:p>
      <w:pPr>
        <w:pStyle w:val="Heading3"/>
        <w:numPr>
          <w:ilvl w:val="2"/>
          <w:numId w:val="3"/>
        </w:numPr>
        <w:rPr>
          <w:lang w:val="ru-RU"/>
        </w:rPr>
      </w:pPr>
      <w:bookmarkStart w:id="23" w:name="_Toc54646407"/>
      <w:bookmarkStart w:id="24" w:name="_Toc51339696"/>
      <w:r>
        <w:rPr>
          <w:lang w:val="ru-RU"/>
        </w:rPr>
        <w:t xml:space="preserve">Требования </w:t>
      </w:r>
      <w:bookmarkEnd w:id="24"/>
      <w:r>
        <w:rPr>
          <w:lang w:val="ru-RU"/>
        </w:rPr>
        <w:t>к срокам выполнения работ</w:t>
      </w:r>
      <w:bookmarkEnd w:id="23"/>
    </w:p>
    <w:p>
      <w:pPr>
        <w:pStyle w:val="Heading1"/>
        <w:keepLines/>
        <w:tabs>
          <w:tab w:val="clear" w:pos="0"/>
        </w:tabs>
        <w:spacing w:before="240" w:after="60"/>
        <w:ind w:left="0" w:hanging="0"/>
        <w:rPr>
          <w:sz w:val="24"/>
          <w:szCs w:val="24"/>
          <w:lang w:val="ru-RU"/>
        </w:rPr>
      </w:pPr>
      <w:bookmarkStart w:id="25" w:name="_Toc54646408"/>
      <w:bookmarkStart w:id="26" w:name="_Toc51339697"/>
      <w:bookmarkStart w:id="27" w:name="_Toc50125127"/>
      <w:bookmarkStart w:id="28" w:name="_Toc50125126_Копия_1"/>
      <w:bookmarkEnd w:id="28"/>
      <w:r>
        <w:rPr>
          <w:sz w:val="24"/>
          <w:szCs w:val="24"/>
        </w:rPr>
        <w:t xml:space="preserve">Таблица </w:t>
      </w:r>
      <w:r>
        <w:rPr>
          <w:sz w:val="24"/>
          <w:szCs w:val="24"/>
          <w:lang w:val="ru-RU"/>
        </w:rPr>
        <w:t>3</w:t>
      </w:r>
      <w:r>
        <w:rPr>
          <w:sz w:val="24"/>
          <w:szCs w:val="24"/>
        </w:rPr>
        <w:t xml:space="preserve">. </w:t>
      </w:r>
      <w:bookmarkStart w:id="29" w:name="_Hlk50465284"/>
      <w:r>
        <w:rPr>
          <w:sz w:val="24"/>
          <w:szCs w:val="24"/>
        </w:rPr>
        <w:t xml:space="preserve">Требования по срокам </w:t>
      </w:r>
      <w:bookmarkEnd w:id="26"/>
      <w:bookmarkEnd w:id="27"/>
      <w:bookmarkEnd w:id="29"/>
      <w:r>
        <w:rPr>
          <w:sz w:val="24"/>
          <w:szCs w:val="24"/>
          <w:lang w:val="ru-RU"/>
        </w:rPr>
        <w:t>выполнения работ</w:t>
      </w:r>
      <w:bookmarkEnd w:id="25"/>
    </w:p>
    <w:tbl>
      <w:tblPr>
        <w:tblW w:w="9776" w:type="dxa"/>
        <w:jc w:val="left"/>
        <w:tblInd w:w="226" w:type="dxa"/>
        <w:tblLayout w:type="fixed"/>
        <w:tblCellMar>
          <w:top w:w="0" w:type="dxa"/>
          <w:left w:w="108" w:type="dxa"/>
          <w:bottom w:w="0" w:type="dxa"/>
          <w:right w:w="108" w:type="dxa"/>
        </w:tblCellMar>
        <w:tblLook w:val="04a0" w:noHBand="0" w:noVBand="1" w:firstColumn="1" w:lastRow="0" w:lastColumn="0" w:firstRow="1"/>
      </w:tblPr>
      <w:tblGrid>
        <w:gridCol w:w="1133"/>
        <w:gridCol w:w="2547"/>
        <w:gridCol w:w="2982"/>
        <w:gridCol w:w="3113"/>
      </w:tblGrid>
      <w:tr>
        <w:trPr/>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 xml:space="preserve">№ </w:t>
            </w:r>
            <w:r>
              <w:rPr>
                <w:sz w:val="24"/>
                <w:szCs w:val="24"/>
              </w:rPr>
              <w:t>п/п</w:t>
            </w:r>
          </w:p>
        </w:tc>
        <w:tc>
          <w:tcPr>
            <w:tcW w:w="25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Наименование работ/ этапа работ</w:t>
            </w:r>
          </w:p>
        </w:tc>
        <w:tc>
          <w:tcPr>
            <w:tcW w:w="29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Требования к началу срока выполнения работ/ этапа работ</w:t>
            </w:r>
          </w:p>
        </w:tc>
        <w:tc>
          <w:tcPr>
            <w:tcW w:w="31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Требования к окончанию срока выполнения работ / этапа работ</w:t>
            </w:r>
          </w:p>
        </w:tc>
      </w:tr>
      <w:tr>
        <w:trPr/>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2</w:t>
            </w:r>
          </w:p>
        </w:tc>
        <w:tc>
          <w:tcPr>
            <w:tcW w:w="2982" w:type="dxa"/>
            <w:tcBorders>
              <w:top w:val="single" w:sz="4" w:space="0" w:color="000000"/>
              <w:left w:val="single" w:sz="4" w:space="0" w:color="000000"/>
              <w:bottom w:val="single" w:sz="4" w:space="0" w:color="000000"/>
              <w:right w:val="single" w:sz="4" w:space="0" w:color="000000"/>
            </w:tcBorders>
          </w:tcPr>
          <w:p>
            <w:pPr>
              <w:pStyle w:val="Style29"/>
              <w:keepNext w:val="false"/>
              <w:widowControl w:val="false"/>
              <w:spacing w:before="40" w:after="40"/>
              <w:jc w:val="center"/>
              <w:rPr>
                <w:sz w:val="24"/>
                <w:szCs w:val="24"/>
              </w:rPr>
            </w:pPr>
            <w:r>
              <w:rPr>
                <w:b/>
                <w:sz w:val="24"/>
                <w:szCs w:val="24"/>
              </w:rPr>
              <w:t>3</w:t>
            </w:r>
          </w:p>
        </w:tc>
        <w:tc>
          <w:tcPr>
            <w:tcW w:w="3113" w:type="dxa"/>
            <w:tcBorders>
              <w:top w:val="single" w:sz="4" w:space="0" w:color="000000"/>
              <w:left w:val="single" w:sz="4" w:space="0" w:color="000000"/>
              <w:bottom w:val="single" w:sz="4" w:space="0" w:color="000000"/>
              <w:right w:val="single" w:sz="4" w:space="0" w:color="000000"/>
            </w:tcBorders>
          </w:tcPr>
          <w:p>
            <w:pPr>
              <w:pStyle w:val="Style29"/>
              <w:keepNext w:val="false"/>
              <w:widowControl w:val="false"/>
              <w:spacing w:before="40" w:after="40"/>
              <w:jc w:val="center"/>
              <w:rPr>
                <w:sz w:val="24"/>
                <w:szCs w:val="24"/>
              </w:rPr>
            </w:pPr>
            <w:r>
              <w:rPr>
                <w:b/>
                <w:sz w:val="24"/>
                <w:szCs w:val="24"/>
              </w:rPr>
              <w:t>4</w:t>
            </w:r>
          </w:p>
        </w:tc>
      </w:tr>
      <w:tr>
        <w:trPr/>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8"/>
              </w:numPr>
              <w:rPr/>
            </w:pPr>
            <w:r>
              <w:rPr/>
              <w:t>‍</w:t>
            </w:r>
          </w:p>
        </w:tc>
        <w:tc>
          <w:tcPr>
            <w:tcW w:w="254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iCs/>
                <w:sz w:val="24"/>
                <w:szCs w:val="24"/>
              </w:rPr>
            </w:pPr>
            <w:r>
              <w:rPr>
                <w:i/>
                <w:sz w:val="24"/>
                <w:szCs w:val="24"/>
              </w:rPr>
              <w:t>демонтаж, м</w:t>
            </w:r>
            <w:r>
              <w:rPr>
                <w:rFonts w:eastAsia="Calibri" w:ascii="Times              New Roman" w:hAnsi="Times              New Roman"/>
                <w:i/>
                <w:iCs/>
                <w:sz w:val="24"/>
                <w:szCs w:val="24"/>
              </w:rPr>
              <w:t>онтаж и наладка оборудования компрессорной установки высокого давления ст. №3, при шеф сопровождении специалистами от завода</w:t>
            </w:r>
            <w:r>
              <w:rPr>
                <w:rFonts w:eastAsia="Calibri" w:ascii="Times              New Roman" w:hAnsi="Times              New Roman"/>
                <w:i/>
                <w:iCs/>
                <w:sz w:val="24"/>
                <w:szCs w:val="24"/>
                <w:lang w:val="en-US"/>
              </w:rPr>
              <w:t>-</w:t>
            </w:r>
            <w:r>
              <w:rPr>
                <w:rFonts w:eastAsia="Calibri" w:ascii="Times              New Roman" w:hAnsi="Times              New Roman"/>
                <w:i/>
                <w:iCs/>
                <w:sz w:val="24"/>
                <w:szCs w:val="24"/>
              </w:rPr>
              <w:t>изготовителя</w:t>
            </w:r>
          </w:p>
        </w:tc>
        <w:tc>
          <w:tcPr>
            <w:tcW w:w="298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с даты подписания договора</w:t>
            </w:r>
          </w:p>
        </w:tc>
        <w:tc>
          <w:tcPr>
            <w:tcW w:w="311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lang w:val="en-US"/>
              </w:rPr>
            </w:pPr>
            <w:r>
              <w:rPr>
                <w:sz w:val="24"/>
                <w:szCs w:val="24"/>
              </w:rPr>
              <w:t>Не позднее  15.0</w:t>
            </w:r>
            <w:r>
              <w:rPr>
                <w:sz w:val="24"/>
                <w:szCs w:val="24"/>
                <w:lang w:val="en-US"/>
              </w:rPr>
              <w:t>4</w:t>
            </w:r>
            <w:r>
              <w:rPr>
                <w:sz w:val="24"/>
                <w:szCs w:val="24"/>
              </w:rPr>
              <w:t>.202</w:t>
            </w:r>
            <w:r>
              <w:rPr>
                <w:sz w:val="24"/>
                <w:szCs w:val="24"/>
                <w:lang w:val="en-US"/>
              </w:rPr>
              <w:t>7</w:t>
            </w:r>
          </w:p>
        </w:tc>
      </w:tr>
      <w:tr>
        <w:trPr/>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8"/>
              </w:numPr>
              <w:rPr/>
            </w:pPr>
            <w:r>
              <w:rPr/>
            </w:r>
          </w:p>
        </w:tc>
        <w:tc>
          <w:tcPr>
            <w:tcW w:w="2547"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Calibri"/>
                <w:i/>
                <w:i/>
                <w:iCs/>
                <w:sz w:val="24"/>
                <w:szCs w:val="24"/>
              </w:rPr>
            </w:pPr>
            <w:r>
              <w:rPr>
                <w:i/>
                <w:iCs/>
                <w:sz w:val="24"/>
                <w:szCs w:val="24"/>
              </w:rPr>
              <w:t>демонтаж, м</w:t>
            </w:r>
            <w:r>
              <w:rPr>
                <w:rFonts w:eastAsia="Calibri" w:ascii="Times              New Roman" w:hAnsi="Times              New Roman"/>
                <w:i/>
                <w:iCs/>
                <w:sz w:val="24"/>
                <w:szCs w:val="24"/>
              </w:rPr>
              <w:t>онтаж и наладка оборудования компрессорной установки высокого давления ст. №4, при шеф сопровождении специалистами от завода</w:t>
            </w:r>
            <w:r>
              <w:rPr>
                <w:rFonts w:eastAsia="Calibri" w:ascii="Times              New Roman" w:hAnsi="Times              New Roman"/>
                <w:i/>
                <w:iCs/>
                <w:sz w:val="24"/>
                <w:szCs w:val="24"/>
                <w:lang w:val="en-US"/>
              </w:rPr>
              <w:t>-</w:t>
            </w:r>
            <w:r>
              <w:rPr>
                <w:rFonts w:eastAsia="Calibri" w:ascii="Times              New Roman" w:hAnsi="Times              New Roman"/>
                <w:i/>
                <w:iCs/>
                <w:sz w:val="24"/>
                <w:szCs w:val="24"/>
              </w:rPr>
              <w:t>изготовителя</w:t>
            </w:r>
          </w:p>
        </w:tc>
        <w:tc>
          <w:tcPr>
            <w:tcW w:w="2982" w:type="dxa"/>
            <w:vMerge w:val="continue"/>
            <w:tcBorders>
              <w:left w:val="single" w:sz="4" w:space="0" w:color="000000"/>
              <w:right w:val="single" w:sz="4" w:space="0" w:color="000000"/>
            </w:tcBorders>
          </w:tcPr>
          <w:p>
            <w:pPr>
              <w:pStyle w:val="Normal"/>
              <w:widowControl w:val="false"/>
              <w:rPr>
                <w:sz w:val="24"/>
                <w:szCs w:val="24"/>
              </w:rPr>
            </w:pPr>
            <w:r>
              <w:rPr>
                <w:sz w:val="24"/>
                <w:szCs w:val="24"/>
              </w:rPr>
            </w:r>
          </w:p>
        </w:tc>
        <w:tc>
          <w:tcPr>
            <w:tcW w:w="3113" w:type="dxa"/>
            <w:vMerge w:val="continue"/>
            <w:tcBorders>
              <w:left w:val="single" w:sz="4" w:space="0" w:color="000000"/>
              <w:right w:val="single" w:sz="4" w:space="0" w:color="000000"/>
            </w:tcBorders>
          </w:tcPr>
          <w:p>
            <w:pPr>
              <w:pStyle w:val="Normal"/>
              <w:widowControl w:val="false"/>
              <w:rPr>
                <w:sz w:val="24"/>
                <w:szCs w:val="24"/>
              </w:rPr>
            </w:pPr>
            <w:r>
              <w:rPr>
                <w:sz w:val="24"/>
                <w:szCs w:val="24"/>
              </w:rPr>
            </w:r>
          </w:p>
        </w:tc>
      </w:tr>
      <w:tr>
        <w:trPr/>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8"/>
              </w:numPr>
              <w:rPr/>
            </w:pPr>
            <w:r>
              <w:rPr/>
            </w:r>
          </w:p>
        </w:tc>
        <w:tc>
          <w:tcPr>
            <w:tcW w:w="2547"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Calibri"/>
                <w:i/>
                <w:i/>
                <w:iCs/>
                <w:sz w:val="24"/>
                <w:szCs w:val="24"/>
              </w:rPr>
            </w:pPr>
            <w:r>
              <w:rPr>
                <w:i/>
                <w:iCs/>
                <w:sz w:val="24"/>
                <w:szCs w:val="24"/>
              </w:rPr>
              <w:t>комплексная наладка оборудования системы КВД</w:t>
            </w:r>
          </w:p>
        </w:tc>
        <w:tc>
          <w:tcPr>
            <w:tcW w:w="2982" w:type="dxa"/>
            <w:vMerge w:val="continue"/>
            <w:tcBorders>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c>
          <w:tcPr>
            <w:tcW w:w="3113" w:type="dxa"/>
            <w:vMerge w:val="continue"/>
            <w:tcBorders>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bl>
    <w:p>
      <w:pPr>
        <w:sectPr>
          <w:headerReference w:type="even" r:id="rId2"/>
          <w:headerReference w:type="default" r:id="rId3"/>
          <w:headerReference w:type="first" r:id="rId4"/>
          <w:type w:val="nextPage"/>
          <w:pgSz w:w="11906" w:h="16838"/>
          <w:pgMar w:left="1134" w:right="851" w:gutter="0" w:header="680" w:top="1134" w:footer="0" w:bottom="992"/>
          <w:pgNumType w:fmt="decimal"/>
          <w:formProt w:val="false"/>
          <w:titlePg/>
          <w:textDirection w:val="lrTb"/>
          <w:docGrid w:type="default" w:linePitch="360" w:charSpace="0"/>
        </w:sectPr>
      </w:pPr>
    </w:p>
    <w:p>
      <w:pPr>
        <w:pStyle w:val="Heading4"/>
        <w:numPr>
          <w:ilvl w:val="1"/>
          <w:numId w:val="3"/>
        </w:numPr>
        <w:rPr/>
      </w:pPr>
      <w:bookmarkStart w:id="30" w:name="_Toc54646410"/>
      <w:bookmarkStart w:id="31" w:name="_Toc51339698"/>
      <w:r>
        <w:rPr/>
        <w:t xml:space="preserve">Требования к </w:t>
      </w:r>
      <w:r>
        <w:rPr>
          <w:lang w:val="ru-RU"/>
        </w:rPr>
        <w:t>качеству работ</w:t>
      </w:r>
    </w:p>
    <w:p>
      <w:pPr>
        <w:pStyle w:val="Heading1"/>
        <w:keepLines/>
        <w:tabs>
          <w:tab w:val="clear" w:pos="0"/>
        </w:tabs>
        <w:spacing w:before="240" w:after="60"/>
        <w:ind w:left="0" w:hanging="0"/>
        <w:rPr>
          <w:sz w:val="24"/>
          <w:szCs w:val="24"/>
        </w:rPr>
      </w:pPr>
      <w:r>
        <w:rPr>
          <w:sz w:val="24"/>
          <w:szCs w:val="24"/>
        </w:rPr>
        <w:t>Таблица </w:t>
      </w:r>
      <w:r>
        <w:rPr>
          <w:sz w:val="24"/>
          <w:szCs w:val="24"/>
          <w:lang w:val="ru-RU"/>
        </w:rPr>
        <w:t>4</w:t>
      </w:r>
      <w:r>
        <w:rPr>
          <w:sz w:val="24"/>
          <w:szCs w:val="24"/>
        </w:rPr>
        <w:t xml:space="preserve">. Требования к </w:t>
      </w:r>
      <w:bookmarkEnd w:id="31"/>
      <w:r>
        <w:rPr>
          <w:sz w:val="24"/>
          <w:szCs w:val="24"/>
          <w:lang w:val="ru-RU"/>
        </w:rPr>
        <w:t>качеству работ</w:t>
      </w:r>
      <w:bookmarkEnd w:id="30"/>
      <w:r>
        <w:rPr>
          <w:sz w:val="24"/>
          <w:szCs w:val="24"/>
        </w:rPr>
        <w:t xml:space="preserve"> </w:t>
      </w:r>
    </w:p>
    <w:p>
      <w:pPr>
        <w:pStyle w:val="Normal"/>
        <w:snapToGrid w:val="false"/>
        <w:spacing w:before="0" w:after="120"/>
        <w:rPr>
          <w:rStyle w:val="Style8"/>
          <w:b w:val="false"/>
          <w:iCs/>
          <w:sz w:val="24"/>
          <w:szCs w:val="24"/>
        </w:rPr>
      </w:pPr>
      <w:r>
        <w:rPr>
          <w:b w:val="false"/>
          <w:iCs/>
          <w:sz w:val="24"/>
          <w:szCs w:val="24"/>
        </w:rPr>
      </w:r>
    </w:p>
    <w:tbl>
      <w:tblPr>
        <w:tblStyle w:val="affff9"/>
        <w:tblW w:w="15026" w:type="dxa"/>
        <w:jc w:val="left"/>
        <w:tblInd w:w="221" w:type="dxa"/>
        <w:tblLayout w:type="fixed"/>
        <w:tblCellMar>
          <w:top w:w="0" w:type="dxa"/>
          <w:left w:w="108" w:type="dxa"/>
          <w:bottom w:w="0" w:type="dxa"/>
          <w:right w:w="108" w:type="dxa"/>
        </w:tblCellMar>
        <w:tblLook w:val="04a0" w:noHBand="0" w:noVBand="1" w:firstColumn="1" w:lastRow="0" w:lastColumn="0" w:firstRow="1"/>
      </w:tblPr>
      <w:tblGrid>
        <w:gridCol w:w="628"/>
        <w:gridCol w:w="2219"/>
        <w:gridCol w:w="5372"/>
        <w:gridCol w:w="2219"/>
        <w:gridCol w:w="2326"/>
        <w:gridCol w:w="2261"/>
      </w:tblGrid>
      <w:tr>
        <w:trPr/>
        <w:tc>
          <w:tcPr>
            <w:tcW w:w="628" w:type="dxa"/>
            <w:vMerge w:val="restart"/>
            <w:tcBorders/>
            <w:vAlign w:val="center"/>
          </w:tcPr>
          <w:p>
            <w:pPr>
              <w:pStyle w:val="Normal"/>
              <w:widowControl w:val="false"/>
              <w:suppressAutoHyphens w:val="true"/>
              <w:spacing w:before="0" w:after="0"/>
              <w:jc w:val="left"/>
              <w:rPr>
                <w:rFonts w:ascii="Times New Roman" w:hAnsi="Times New Roman"/>
                <w:sz w:val="24"/>
                <w:szCs w:val="24"/>
              </w:rPr>
            </w:pPr>
            <w:r>
              <w:rPr>
                <w:rFonts w:eastAsia="Times New Roman" w:cs="Times New Roman"/>
                <w:b/>
                <w:bCs/>
                <w:kern w:val="0"/>
                <w:sz w:val="24"/>
                <w:szCs w:val="24"/>
                <w:lang w:val="ru-RU" w:eastAsia="ru-RU" w:bidi="ar-SA"/>
              </w:rPr>
              <w:t xml:space="preserve">№ </w:t>
            </w:r>
            <w:r>
              <w:rPr>
                <w:rFonts w:eastAsia="Times New Roman" w:cs="Times New Roman"/>
                <w:b/>
                <w:bCs/>
                <w:kern w:val="0"/>
                <w:sz w:val="24"/>
                <w:szCs w:val="24"/>
                <w:lang w:val="ru-RU" w:eastAsia="ru-RU" w:bidi="ar-SA"/>
              </w:rPr>
              <w:t>п/п</w:t>
            </w:r>
          </w:p>
        </w:tc>
        <w:tc>
          <w:tcPr>
            <w:tcW w:w="2219" w:type="dxa"/>
            <w:vMerge w:val="restart"/>
            <w:tcBorders/>
            <w:vAlign w:val="center"/>
          </w:tcPr>
          <w:p>
            <w:pPr>
              <w:pStyle w:val="Normal"/>
              <w:widowControl w:val="false"/>
              <w:suppressAutoHyphens w:val="true"/>
              <w:spacing w:before="0" w:after="0"/>
              <w:jc w:val="center"/>
              <w:rPr>
                <w:rFonts w:ascii="Times New Roman" w:hAnsi="Times New Roman"/>
                <w:sz w:val="24"/>
                <w:szCs w:val="24"/>
              </w:rPr>
            </w:pPr>
            <w:r>
              <w:rPr>
                <w:rFonts w:eastAsia="Times New Roman" w:cs="Times New Roman"/>
                <w:b/>
                <w:bCs/>
                <w:kern w:val="0"/>
                <w:sz w:val="24"/>
                <w:szCs w:val="24"/>
                <w:lang w:val="ru-RU" w:eastAsia="ru-RU" w:bidi="ar-SA"/>
              </w:rPr>
              <w:t>Наименование параметра</w:t>
            </w:r>
          </w:p>
        </w:tc>
        <w:tc>
          <w:tcPr>
            <w:tcW w:w="5372" w:type="dxa"/>
            <w:vMerge w:val="restart"/>
            <w:tcBorders>
              <w:right w:val="nil"/>
            </w:tcBorders>
            <w:vAlign w:val="center"/>
          </w:tcPr>
          <w:p>
            <w:pPr>
              <w:pStyle w:val="Normal"/>
              <w:widowControl w:val="false"/>
              <w:suppressAutoHyphens w:val="true"/>
              <w:spacing w:before="0" w:after="0"/>
              <w:jc w:val="center"/>
              <w:rPr>
                <w:rFonts w:ascii="Times New Roman" w:hAnsi="Times New Roman"/>
                <w:sz w:val="24"/>
                <w:szCs w:val="24"/>
              </w:rPr>
            </w:pPr>
            <w:r>
              <w:rPr>
                <w:rFonts w:eastAsia="Times New Roman" w:cs="Times New Roman"/>
                <w:b/>
                <w:bCs/>
                <w:kern w:val="0"/>
                <w:sz w:val="24"/>
                <w:szCs w:val="24"/>
                <w:lang w:val="ru-RU" w:eastAsia="ru-RU" w:bidi="ar-SA"/>
              </w:rPr>
              <w:t>Требование заказчика</w:t>
            </w:r>
          </w:p>
        </w:tc>
        <w:tc>
          <w:tcPr>
            <w:tcW w:w="4545" w:type="dxa"/>
            <w:gridSpan w:val="2"/>
            <w:tcBorders>
              <w:right w:val="nil"/>
            </w:tcBorders>
            <w:vAlign w:val="center"/>
          </w:tcPr>
          <w:p>
            <w:pPr>
              <w:pStyle w:val="BodyText"/>
              <w:widowControl w:val="false"/>
              <w:suppressAutoHyphens w:val="true"/>
              <w:spacing w:before="0" w:after="0"/>
              <w:jc w:val="center"/>
              <w:rPr>
                <w:rFonts w:ascii="Times New Roman" w:hAnsi="Times New Roman"/>
                <w:b/>
                <w:bCs/>
                <w:sz w:val="24"/>
                <w:szCs w:val="24"/>
              </w:rPr>
            </w:pPr>
            <w:r>
              <w:rPr>
                <w:b/>
                <w:bCs/>
                <w:color w:val="000000"/>
                <w:sz w:val="24"/>
                <w:szCs w:val="24"/>
              </w:rPr>
              <w:t>Способ подтверждения участником соответствия требованиям</w:t>
            </w:r>
          </w:p>
        </w:tc>
        <w:tc>
          <w:tcPr>
            <w:tcW w:w="2261" w:type="dxa"/>
            <w:vMerge w:val="restart"/>
            <w:tcBorders/>
            <w:vAlign w:val="center"/>
          </w:tcPr>
          <w:p>
            <w:pPr>
              <w:pStyle w:val="Normal"/>
              <w:widowControl w:val="false"/>
              <w:suppressAutoHyphens w:val="true"/>
              <w:spacing w:before="0" w:after="0"/>
              <w:jc w:val="center"/>
              <w:rPr>
                <w:rFonts w:ascii="Times New Roman" w:hAnsi="Times New Roman"/>
                <w:b/>
                <w:bCs/>
                <w:color w:val="000000"/>
                <w:sz w:val="24"/>
                <w:szCs w:val="24"/>
              </w:rPr>
            </w:pPr>
            <w:r>
              <w:rPr>
                <w:b/>
                <w:bCs/>
                <w:color w:val="000000"/>
                <w:sz w:val="24"/>
                <w:szCs w:val="24"/>
              </w:rPr>
              <w:t>Предложение участника по характеристикам и параметрам</w:t>
            </w:r>
          </w:p>
        </w:tc>
      </w:tr>
      <w:tr>
        <w:trPr/>
        <w:tc>
          <w:tcPr>
            <w:tcW w:w="628" w:type="dxa"/>
            <w:vMerge w:val="continue"/>
            <w:tcBorders>
              <w:top w:val="nil"/>
            </w:tcBorders>
            <w:vAlign w:val="center"/>
          </w:tcPr>
          <w:p>
            <w:pPr>
              <w:pStyle w:val="Normal"/>
              <w:widowControl w:val="false"/>
              <w:suppressAutoHyphens w:val="true"/>
              <w:spacing w:before="0" w:after="0"/>
              <w:jc w:val="left"/>
              <w:rPr>
                <w:rFonts w:ascii="Times New Roman" w:hAnsi="Times New Roman"/>
                <w:b/>
                <w:bCs/>
                <w:sz w:val="24"/>
                <w:szCs w:val="24"/>
              </w:rPr>
            </w:pPr>
            <w:r>
              <w:rPr>
                <w:b/>
                <w:bCs/>
                <w:sz w:val="24"/>
                <w:szCs w:val="24"/>
              </w:rPr>
              <w:t>‍</w:t>
            </w:r>
          </w:p>
        </w:tc>
        <w:tc>
          <w:tcPr>
            <w:tcW w:w="2219" w:type="dxa"/>
            <w:vMerge w:val="continue"/>
            <w:tcBorders>
              <w:top w:val="nil"/>
            </w:tcBorders>
            <w:vAlign w:val="center"/>
          </w:tcPr>
          <w:p>
            <w:pPr>
              <w:pStyle w:val="Normal"/>
              <w:widowControl w:val="false"/>
              <w:suppressAutoHyphens w:val="true"/>
              <w:spacing w:before="0" w:after="0"/>
              <w:jc w:val="center"/>
              <w:rPr>
                <w:rFonts w:ascii="Times New Roman" w:hAnsi="Times New Roman"/>
                <w:b/>
                <w:bCs/>
                <w:sz w:val="24"/>
                <w:szCs w:val="24"/>
              </w:rPr>
            </w:pPr>
            <w:r>
              <w:rPr>
                <w:b/>
                <w:bCs/>
                <w:sz w:val="24"/>
                <w:szCs w:val="24"/>
              </w:rPr>
            </w:r>
          </w:p>
        </w:tc>
        <w:tc>
          <w:tcPr>
            <w:tcW w:w="5372" w:type="dxa"/>
            <w:vMerge w:val="continue"/>
            <w:tcBorders>
              <w:top w:val="nil"/>
              <w:right w:val="nil"/>
            </w:tcBorders>
            <w:vAlign w:val="center"/>
          </w:tcPr>
          <w:p>
            <w:pPr>
              <w:pStyle w:val="Normal"/>
              <w:widowControl w:val="false"/>
              <w:suppressAutoHyphens w:val="true"/>
              <w:spacing w:before="0" w:after="0"/>
              <w:jc w:val="center"/>
              <w:rPr>
                <w:rFonts w:ascii="Times New Roman" w:hAnsi="Times New Roman"/>
                <w:b/>
                <w:bCs/>
                <w:sz w:val="24"/>
                <w:szCs w:val="24"/>
              </w:rPr>
            </w:pPr>
            <w:r>
              <w:rPr>
                <w:b/>
                <w:bCs/>
                <w:sz w:val="24"/>
                <w:szCs w:val="24"/>
              </w:rPr>
            </w:r>
          </w:p>
        </w:tc>
        <w:tc>
          <w:tcPr>
            <w:tcW w:w="2219" w:type="dxa"/>
            <w:tcBorders>
              <w:top w:val="nil"/>
              <w:right w:val="nil"/>
            </w:tcBorders>
            <w:vAlign w:val="center"/>
          </w:tcPr>
          <w:p>
            <w:pPr>
              <w:pStyle w:val="BodyText"/>
              <w:widowControl w:val="false"/>
              <w:suppressAutoHyphens w:val="true"/>
              <w:spacing w:before="0" w:after="0"/>
              <w:jc w:val="center"/>
              <w:rPr>
                <w:rFonts w:ascii="Times New Roman" w:hAnsi="Times New Roman"/>
                <w:b/>
                <w:bCs/>
                <w:sz w:val="24"/>
                <w:szCs w:val="24"/>
              </w:rPr>
            </w:pPr>
            <w:r>
              <w:rPr>
                <w:b/>
                <w:bCs/>
                <w:color w:val="000000"/>
                <w:sz w:val="24"/>
                <w:szCs w:val="24"/>
              </w:rPr>
              <w:t>Согласие с требованием/ указание характеристик</w:t>
            </w:r>
          </w:p>
        </w:tc>
        <w:tc>
          <w:tcPr>
            <w:tcW w:w="2326" w:type="dxa"/>
            <w:tcBorders>
              <w:top w:val="nil"/>
              <w:right w:val="nil"/>
            </w:tcBorders>
            <w:vAlign w:val="center"/>
          </w:tcPr>
          <w:p>
            <w:pPr>
              <w:pStyle w:val="BodyText"/>
              <w:widowControl w:val="false"/>
              <w:suppressAutoHyphens w:val="true"/>
              <w:spacing w:before="0" w:after="0"/>
              <w:jc w:val="center"/>
              <w:rPr>
                <w:rFonts w:ascii="Times New Roman" w:hAnsi="Times New Roman"/>
                <w:b/>
                <w:bCs/>
                <w:sz w:val="24"/>
                <w:szCs w:val="24"/>
              </w:rPr>
            </w:pPr>
            <w:r>
              <w:rPr>
                <w:b/>
                <w:bCs/>
                <w:color w:val="000000"/>
                <w:sz w:val="24"/>
                <w:szCs w:val="24"/>
              </w:rPr>
              <w:t>Предоставление подтверждающего документа или иной способ подтверждения</w:t>
            </w:r>
          </w:p>
        </w:tc>
        <w:tc>
          <w:tcPr>
            <w:tcW w:w="2261" w:type="dxa"/>
            <w:vMerge w:val="continue"/>
            <w:tcBorders>
              <w:top w:val="nil"/>
            </w:tcBorders>
            <w:vAlign w:val="center"/>
          </w:tcPr>
          <w:p>
            <w:pPr>
              <w:pStyle w:val="Normal"/>
              <w:widowControl w:val="false"/>
              <w:suppressAutoHyphens w:val="true"/>
              <w:spacing w:before="0" w:after="0"/>
              <w:jc w:val="center"/>
              <w:rPr>
                <w:rFonts w:ascii="Times New Roman" w:hAnsi="Times New Roman"/>
                <w:b/>
                <w:bCs/>
                <w:sz w:val="24"/>
                <w:szCs w:val="24"/>
              </w:rPr>
            </w:pPr>
            <w:r>
              <w:rPr>
                <w:b/>
                <w:bCs/>
                <w:sz w:val="24"/>
                <w:szCs w:val="24"/>
              </w:rPr>
            </w:r>
          </w:p>
        </w:tc>
      </w:tr>
      <w:tr>
        <w:trPr/>
        <w:tc>
          <w:tcPr>
            <w:tcW w:w="628" w:type="dxa"/>
            <w:tcBorders/>
            <w:vAlign w:val="center"/>
          </w:tcPr>
          <w:p>
            <w:pPr>
              <w:pStyle w:val="Normal"/>
              <w:widowControl w:val="false"/>
              <w:suppressAutoHyphens w:val="true"/>
              <w:spacing w:before="60" w:after="60"/>
              <w:jc w:val="center"/>
              <w:rPr>
                <w:rFonts w:ascii="Times New Roman" w:hAnsi="Times New Roman"/>
                <w:sz w:val="24"/>
                <w:szCs w:val="24"/>
              </w:rPr>
            </w:pPr>
            <w:r>
              <w:rPr>
                <w:rFonts w:eastAsia="Times New Roman" w:cs="Times New Roman"/>
                <w:b/>
                <w:kern w:val="0"/>
                <w:sz w:val="24"/>
                <w:szCs w:val="24"/>
                <w:lang w:val="ru-RU" w:eastAsia="ru-RU" w:bidi="ar-SA"/>
              </w:rPr>
              <w:t>1</w:t>
            </w:r>
          </w:p>
        </w:tc>
        <w:tc>
          <w:tcPr>
            <w:tcW w:w="2219" w:type="dxa"/>
            <w:tcBorders/>
            <w:vAlign w:val="center"/>
          </w:tcPr>
          <w:p>
            <w:pPr>
              <w:pStyle w:val="Normal"/>
              <w:widowControl w:val="false"/>
              <w:suppressAutoHyphens w:val="true"/>
              <w:spacing w:before="0" w:after="0"/>
              <w:jc w:val="center"/>
              <w:rPr>
                <w:rFonts w:ascii="Times New Roman" w:hAnsi="Times New Roman"/>
                <w:sz w:val="24"/>
                <w:szCs w:val="24"/>
              </w:rPr>
            </w:pPr>
            <w:r>
              <w:rPr>
                <w:rFonts w:eastAsia="Times New Roman" w:cs="Times New Roman"/>
                <w:b/>
                <w:kern w:val="0"/>
                <w:sz w:val="24"/>
                <w:szCs w:val="24"/>
                <w:lang w:val="ru-RU" w:eastAsia="ru-RU" w:bidi="ar-SA"/>
              </w:rPr>
              <w:t>2</w:t>
            </w:r>
          </w:p>
        </w:tc>
        <w:tc>
          <w:tcPr>
            <w:tcW w:w="5372" w:type="dxa"/>
            <w:tcBorders>
              <w:right w:val="nil"/>
            </w:tcBorders>
            <w:vAlign w:val="center"/>
          </w:tcPr>
          <w:p>
            <w:pPr>
              <w:pStyle w:val="Normal"/>
              <w:widowControl w:val="false"/>
              <w:suppressAutoHyphens w:val="true"/>
              <w:spacing w:before="0" w:after="0"/>
              <w:jc w:val="center"/>
              <w:rPr>
                <w:rFonts w:ascii="Times New Roman" w:hAnsi="Times New Roman"/>
                <w:sz w:val="24"/>
                <w:szCs w:val="24"/>
              </w:rPr>
            </w:pPr>
            <w:r>
              <w:rPr>
                <w:rFonts w:eastAsia="Times New Roman" w:cs="Times New Roman"/>
                <w:b/>
                <w:kern w:val="0"/>
                <w:sz w:val="24"/>
                <w:szCs w:val="24"/>
                <w:lang w:val="ru-RU" w:eastAsia="ru-RU" w:bidi="ar-SA"/>
              </w:rPr>
              <w:t>3</w:t>
            </w:r>
          </w:p>
        </w:tc>
        <w:tc>
          <w:tcPr>
            <w:tcW w:w="2219" w:type="dxa"/>
            <w:tcBorders>
              <w:right w:val="nil"/>
            </w:tcBorders>
            <w:vAlign w:val="center"/>
          </w:tcPr>
          <w:p>
            <w:pPr>
              <w:pStyle w:val="Normal"/>
              <w:widowControl w:val="false"/>
              <w:suppressAutoHyphens w:val="true"/>
              <w:spacing w:before="0" w:after="0"/>
              <w:jc w:val="center"/>
              <w:rPr>
                <w:rFonts w:ascii="Times New Roman" w:hAnsi="Times New Roman"/>
                <w:b/>
                <w:sz w:val="24"/>
                <w:szCs w:val="24"/>
              </w:rPr>
            </w:pPr>
            <w:r>
              <w:rPr>
                <w:b/>
                <w:sz w:val="24"/>
                <w:szCs w:val="24"/>
              </w:rPr>
              <w:t>4</w:t>
            </w:r>
          </w:p>
        </w:tc>
        <w:tc>
          <w:tcPr>
            <w:tcW w:w="2326" w:type="dxa"/>
            <w:tcBorders>
              <w:right w:val="nil"/>
            </w:tcBorders>
            <w:vAlign w:val="center"/>
          </w:tcPr>
          <w:p>
            <w:pPr>
              <w:pStyle w:val="Normal"/>
              <w:widowControl w:val="false"/>
              <w:suppressAutoHyphens w:val="true"/>
              <w:spacing w:before="0" w:after="0"/>
              <w:jc w:val="center"/>
              <w:rPr>
                <w:rFonts w:ascii="Times New Roman" w:hAnsi="Times New Roman"/>
                <w:b/>
                <w:sz w:val="24"/>
                <w:szCs w:val="24"/>
              </w:rPr>
            </w:pPr>
            <w:r>
              <w:rPr>
                <w:b/>
                <w:sz w:val="24"/>
                <w:szCs w:val="24"/>
              </w:rPr>
              <w:t>5</w:t>
            </w:r>
          </w:p>
        </w:tc>
        <w:tc>
          <w:tcPr>
            <w:tcW w:w="2261" w:type="dxa"/>
            <w:tcBorders/>
            <w:vAlign w:val="center"/>
          </w:tcPr>
          <w:p>
            <w:pPr>
              <w:pStyle w:val="Normal"/>
              <w:widowControl w:val="false"/>
              <w:suppressAutoHyphens w:val="true"/>
              <w:spacing w:before="0" w:after="0"/>
              <w:jc w:val="center"/>
              <w:rPr>
                <w:rFonts w:ascii="Times New Roman" w:hAnsi="Times New Roman"/>
                <w:b/>
                <w:sz w:val="24"/>
                <w:szCs w:val="24"/>
              </w:rPr>
            </w:pPr>
            <w:r>
              <w:rPr>
                <w:b/>
                <w:sz w:val="24"/>
                <w:szCs w:val="24"/>
              </w:rPr>
              <w:t>6</w:t>
            </w:r>
          </w:p>
        </w:tc>
      </w:tr>
      <w:tr>
        <w:trPr/>
        <w:tc>
          <w:tcPr>
            <w:tcW w:w="628"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выполнению работ</w:t>
            </w:r>
          </w:p>
        </w:tc>
        <w:tc>
          <w:tcPr>
            <w:tcW w:w="2219" w:type="dxa"/>
            <w:tcBorders>
              <w:right w:val="nil"/>
            </w:tcBorders>
            <w:vAlign w:val="center"/>
          </w:tcPr>
          <w:p>
            <w:pPr>
              <w:pStyle w:val="BodyText"/>
              <w:widowControl w:val="false"/>
              <w:suppressAutoHyphens w:val="true"/>
              <w:spacing w:before="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b/>
                <w:bCs/>
                <w:sz w:val="24"/>
                <w:szCs w:val="24"/>
              </w:rPr>
            </w:pPr>
            <w:r>
              <w:rPr>
                <w:b/>
                <w:bCs/>
                <w:sz w:val="24"/>
                <w:szCs w:val="24"/>
              </w:rPr>
            </w:r>
          </w:p>
        </w:tc>
        <w:tc>
          <w:tcPr>
            <w:tcW w:w="7591" w:type="dxa"/>
            <w:gridSpan w:val="2"/>
            <w:tcBorders>
              <w:right w:val="nil"/>
            </w:tcBorders>
            <w:vAlign w:val="center"/>
          </w:tcPr>
          <w:p>
            <w:pPr>
              <w:pStyle w:val="Normal"/>
              <w:widowControl w:val="false"/>
              <w:suppressAutoHyphens w:val="true"/>
              <w:spacing w:before="60" w:after="60"/>
              <w:jc w:val="left"/>
              <w:rPr>
                <w:rFonts w:ascii="Times New Roman" w:hAnsi="Times New Roman"/>
                <w:sz w:val="24"/>
                <w:szCs w:val="24"/>
              </w:rPr>
            </w:pPr>
            <w:r>
              <w:rPr>
                <w:rFonts w:eastAsia="Times New Roman" w:cs="Times New Roman"/>
                <w:b/>
                <w:kern w:val="0"/>
                <w:sz w:val="24"/>
                <w:szCs w:val="24"/>
                <w:lang w:val="ru-RU" w:eastAsia="ru-RU" w:bidi="ar-SA"/>
              </w:rPr>
              <w:t>Общие требования к выполнению работ</w:t>
            </w:r>
          </w:p>
        </w:tc>
        <w:tc>
          <w:tcPr>
            <w:tcW w:w="2219" w:type="dxa"/>
            <w:tcBorders>
              <w:right w:val="nil"/>
            </w:tcBorders>
            <w:vAlign w:val="center"/>
          </w:tcPr>
          <w:p>
            <w:pPr>
              <w:pStyle w:val="BodyText"/>
              <w:widowControl w:val="false"/>
              <w:suppressAutoHyphens w:val="true"/>
              <w:spacing w:before="60" w:after="6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6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6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shd w:color="auto" w:fill="auto" w:val="clea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Объем и состав выполняемых работ</w:t>
            </w:r>
          </w:p>
        </w:tc>
        <w:tc>
          <w:tcPr>
            <w:tcW w:w="5372" w:type="dxa"/>
            <w:tcBorders>
              <w:right w:val="nil"/>
            </w:tcBorders>
            <w:shd w:color="auto" w:fill="auto" w:val="clea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В соответствии с РД (приложение №1 к настоящим ТТ) в объёме, определённым</w:t>
            </w:r>
            <w:r>
              <w:rPr>
                <w:rFonts w:eastAsia="Times New Roman" w:cs="Times New Roman"/>
                <w:kern w:val="0"/>
                <w:sz w:val="24"/>
                <w:szCs w:val="24"/>
                <w:lang w:val="en-US" w:eastAsia="ru-RU" w:bidi="ar-SA"/>
              </w:rPr>
              <w:t xml:space="preserve"> ведомостью объемов работ (приложение 1А </w:t>
            </w:r>
            <w:r>
              <w:rPr>
                <w:rFonts w:eastAsia="Times New Roman" w:cs="Times New Roman"/>
                <w:kern w:val="0"/>
                <w:sz w:val="24"/>
                <w:szCs w:val="24"/>
                <w:lang w:val="ru-RU" w:eastAsia="ru-RU" w:bidi="ar-SA"/>
              </w:rPr>
              <w:t>к настоящим ТТ</w:t>
            </w:r>
            <w:r>
              <w:rPr>
                <w:rFonts w:eastAsia="Times New Roman" w:cs="Times New Roman"/>
                <w:kern w:val="0"/>
                <w:sz w:val="24"/>
                <w:szCs w:val="24"/>
                <w:lang w:val="en-US" w:eastAsia="ru-RU" w:bidi="ar-SA"/>
              </w:rPr>
              <w:t>)</w:t>
            </w:r>
          </w:p>
        </w:tc>
        <w:tc>
          <w:tcPr>
            <w:tcW w:w="2219" w:type="dxa"/>
            <w:tcBorders>
              <w:right w:val="nil"/>
            </w:tcBorders>
            <w:shd w:color="auto" w:fill="auto" w:val="clear"/>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shd w:color="auto" w:fill="auto" w:val="clear"/>
          </w:tcPr>
          <w:p>
            <w:pPr>
              <w:pStyle w:val="Normal"/>
              <w:widowControl w:val="false"/>
              <w:suppressAutoHyphens w:val="true"/>
              <w:spacing w:before="0" w:after="0"/>
              <w:jc w:val="left"/>
              <w:rPr>
                <w:rFonts w:ascii="Times New Roman" w:hAnsi="Times New Roman"/>
                <w:sz w:val="24"/>
                <w:szCs w:val="24"/>
              </w:rPr>
            </w:pPr>
            <w:r>
              <w:rPr>
                <w:sz w:val="24"/>
                <w:szCs w:val="24"/>
              </w:rPr>
            </w:r>
          </w:p>
        </w:tc>
        <w:tc>
          <w:tcPr>
            <w:tcW w:w="2261" w:type="dxa"/>
            <w:tcBorders/>
            <w:shd w:color="auto" w:fill="auto" w:val="clear"/>
          </w:tcPr>
          <w:p>
            <w:pPr>
              <w:pStyle w:val="Normal"/>
              <w:widowControl w:val="false"/>
              <w:suppressAutoHyphens w:val="true"/>
              <w:spacing w:before="0" w:after="0"/>
              <w:jc w:val="left"/>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shd w:color="auto" w:fill="auto" w:val="clea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Работы должны быть выполнены в соответствии с требованиями следующих НТД</w:t>
            </w:r>
          </w:p>
        </w:tc>
        <w:tc>
          <w:tcPr>
            <w:tcW w:w="5372" w:type="dxa"/>
            <w:tcBorders>
              <w:right w:val="nil"/>
            </w:tcBorders>
            <w:shd w:color="auto" w:fill="auto" w:val="clea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xml:space="preserve">- Инструкции завода-изготовителя </w:t>
            </w:r>
            <w:r>
              <w:rPr>
                <w:rFonts w:eastAsia="Times New Roman" w:cs="Times New Roman"/>
                <w:color w:val="auto"/>
                <w:kern w:val="0"/>
                <w:sz w:val="24"/>
                <w:szCs w:val="24"/>
                <w:lang w:val="ru-RU" w:eastAsia="ru-RU" w:bidi="ar-SA"/>
              </w:rPr>
              <w:t>«Компрессорный завод КОСМА»</w:t>
            </w:r>
            <w:r>
              <w:rPr>
                <w:rFonts w:eastAsia="Times New Roman" w:cs="Times New Roman"/>
                <w:kern w:val="0"/>
                <w:sz w:val="24"/>
                <w:szCs w:val="24"/>
                <w:lang w:val="ru-RU" w:eastAsia="ru-RU" w:bidi="ar-SA"/>
              </w:rPr>
              <w:t xml:space="preserve"> по монтажу, эксплуатации компрессорных установок 2ВМ4-12/65;</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РД 153.-34.0-03.301-00 (ВППБ 01-02-95) «Правила пожарной безопасности для энергетических предприятий» (в части не противоречащий Правилам противопожарного режима в Российской Федерации;</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по охране труда при размещении, монтаже, техническом обслуживании технологического оборудования, утв. приказом Министерства труда и социальной защиты РФ от 27.11.2020 №833н;</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по охране труда при эксплуатации электроустановок (Приказ Минтруда РФ от 15.12 2020г. №903н.);</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по охране труда при погрузочно-разгрузочных работах и размещении грузов. Утверждены приказом Минтруда России от 28.10.2020 № 753н;</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по охране труда при работе на высоте, утв. Приказом министерства труда и социальной защиты Российской Федерации от 16 ноября 2020 года №782Н;</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по охране труда при строительстве, реконструкции и ремонте (приказ Минтруда России от 11.12.2020 N 883н).;</w:t>
            </w:r>
          </w:p>
          <w:p>
            <w:pPr>
              <w:pStyle w:val="Normal"/>
              <w:widowControl w:val="false"/>
              <w:suppressAutoHyphens w:val="true"/>
              <w:spacing w:before="0" w:after="0"/>
              <w:jc w:val="both"/>
              <w:rPr/>
            </w:pPr>
            <w:r>
              <w:rPr>
                <w:rFonts w:eastAsia="Times New Roman" w:cs="Times New Roman"/>
                <w:kern w:val="0"/>
                <w:sz w:val="24"/>
                <w:szCs w:val="24"/>
                <w:lang w:val="ru-RU" w:eastAsia="ru-RU" w:bidi="ar-SA"/>
              </w:rPr>
              <w:t xml:space="preserve">- </w:t>
            </w:r>
            <w:r>
              <w:fldChar w:fldCharType="begin"/>
            </w:r>
            <w:r>
              <w:rPr>
                <w:rStyle w:val="1"/>
                <w:sz w:val="24"/>
                <w:u w:val="none"/>
                <w:kern w:val="0"/>
                <w:szCs w:val="24"/>
                <w:rFonts w:eastAsia="Times New Roman" w:cs="Times New Roman"/>
                <w:color w:val="000000"/>
                <w:lang w:val="ru-RU" w:eastAsia="ru-RU" w:bidi="ar-SA"/>
              </w:rPr>
              <w:instrText xml:space="preserve"> HYPERLINK "http://ivo.garant.ru/" \l "/document/71211738/"</w:instrText>
            </w:r>
            <w:r>
              <w:rPr>
                <w:rStyle w:val="1"/>
                <w:sz w:val="24"/>
                <w:u w:val="none"/>
                <w:kern w:val="0"/>
                <w:szCs w:val="24"/>
                <w:rFonts w:eastAsia="Times New Roman" w:cs="Times New Roman"/>
                <w:color w:val="000000"/>
                <w:lang w:val="ru-RU" w:eastAsia="ru-RU" w:bidi="ar-SA"/>
              </w:rPr>
              <w:fldChar w:fldCharType="separate"/>
            </w:r>
            <w:r>
              <w:rPr>
                <w:rStyle w:val="1"/>
                <w:rFonts w:eastAsia="Times New Roman" w:cs="Times New Roman"/>
                <w:color w:val="000000"/>
                <w:kern w:val="0"/>
                <w:sz w:val="24"/>
                <w:szCs w:val="24"/>
                <w:u w:val="none"/>
                <w:lang w:val="ru-RU" w:eastAsia="ru-RU" w:bidi="ar-SA"/>
              </w:rPr>
              <w:t>Правила по охране труда при работе с инструментом и приспособлениями, утв. приказом Минтруда и соцзащиты РФ от 27.11.2020 №835Н ;</w:t>
            </w:r>
            <w:r>
              <w:rPr>
                <w:rStyle w:val="1"/>
                <w:sz w:val="24"/>
                <w:u w:val="none"/>
                <w:kern w:val="0"/>
                <w:szCs w:val="24"/>
                <w:rFonts w:eastAsia="Times New Roman" w:cs="Times New Roman"/>
                <w:color w:val="000000"/>
                <w:lang w:val="ru-RU" w:eastAsia="ru-RU" w:bidi="ar-SA"/>
              </w:rPr>
              <w:fldChar w:fldCharType="end"/>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по охране труда при выполнении электросварочных и газосварочных работ. Утверждены приказом Минтруда России от 11.12.2020 № 884н;</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Правила противопожарного режима в Российской Федерации (утв. Постановлением Правительства РФ от 16.09.2020. №1479);</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Порядок хранения актов-допусков утв. Приказом Филиала ПАО «РусГидро» - «Бурейская ГЭС» от 25.02.2025 № БГЭС/78-119.</w:t>
            </w:r>
          </w:p>
        </w:tc>
        <w:tc>
          <w:tcPr>
            <w:tcW w:w="2219" w:type="dxa"/>
            <w:tcBorders>
              <w:right w:val="nil"/>
            </w:tcBorders>
            <w:shd w:color="auto" w:fill="auto" w:val="clear"/>
          </w:tcPr>
          <w:p>
            <w:pPr>
              <w:pStyle w:val="BodyText"/>
              <w:widowControl w:val="false"/>
              <w:suppressAutoHyphens w:val="true"/>
              <w:spacing w:before="0" w:after="0"/>
              <w:jc w:val="both"/>
              <w:rPr>
                <w:rFonts w:ascii="Times New Roman" w:hAnsi="Times New Roman"/>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shd w:color="auto" w:fill="auto" w:val="clear"/>
          </w:tcPr>
          <w:p>
            <w:pPr>
              <w:pStyle w:val="Normal"/>
              <w:widowControl w:val="false"/>
              <w:suppressAutoHyphens w:val="true"/>
              <w:spacing w:before="0" w:after="0"/>
              <w:jc w:val="both"/>
              <w:rPr>
                <w:rFonts w:ascii="Times New Roman" w:hAnsi="Times New Roman"/>
                <w:sz w:val="24"/>
                <w:szCs w:val="24"/>
              </w:rPr>
            </w:pPr>
            <w:r>
              <w:rPr>
                <w:sz w:val="24"/>
                <w:szCs w:val="24"/>
              </w:rPr>
            </w:r>
          </w:p>
        </w:tc>
        <w:tc>
          <w:tcPr>
            <w:tcW w:w="2261" w:type="dxa"/>
            <w:tcBorders/>
            <w:shd w:color="auto" w:fill="auto" w:val="clear"/>
          </w:tcPr>
          <w:p>
            <w:pPr>
              <w:pStyle w:val="Normal"/>
              <w:widowControl w:val="false"/>
              <w:suppressAutoHyphens w:val="true"/>
              <w:spacing w:before="0" w:after="0"/>
              <w:jc w:val="both"/>
              <w:rPr>
                <w:rFonts w:ascii="Times New Roman" w:hAnsi="Times New Roman"/>
                <w:sz w:val="24"/>
                <w:szCs w:val="24"/>
              </w:rPr>
            </w:pPr>
            <w:r>
              <w:rPr>
                <w:sz w:val="24"/>
                <w:szCs w:val="24"/>
              </w:rPr>
            </w:r>
          </w:p>
        </w:tc>
      </w:tr>
      <w:tr>
        <w:trPr/>
        <w:tc>
          <w:tcPr>
            <w:tcW w:w="628" w:type="dxa"/>
            <w:tcBorders/>
            <w:vAlign w:val="center"/>
          </w:tcPr>
          <w:p>
            <w:pPr>
              <w:pStyle w:val="Normal"/>
              <w:widowControl w:val="false"/>
              <w:suppressAutoHyphens w:val="true"/>
              <w:bidi w:val="0"/>
              <w:spacing w:before="60" w:after="60"/>
              <w:ind w:left="-113" w:right="-57" w:hanging="0"/>
              <w:jc w:val="center"/>
              <w:rPr>
                <w:rFonts w:ascii="Times New Roman" w:hAnsi="Times New Roman"/>
                <w:sz w:val="24"/>
                <w:szCs w:val="24"/>
              </w:rPr>
            </w:pPr>
            <w:r>
              <w:rPr>
                <w:rFonts w:eastAsia="Times New Roman" w:cs="Times New Roman"/>
                <w:kern w:val="0"/>
                <w:sz w:val="24"/>
                <w:szCs w:val="24"/>
                <w:lang w:val="en-US" w:eastAsia="ru-RU" w:bidi="ar-SA"/>
              </w:rPr>
              <w:t>1.1.3.</w:t>
            </w:r>
          </w:p>
        </w:tc>
        <w:tc>
          <w:tcPr>
            <w:tcW w:w="2219" w:type="dxa"/>
            <w:tcBorders/>
            <w:shd w:color="auto" w:fill="auto" w:val="clea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Требование предъявляемые Подрядчику в процессе выполнения работ</w:t>
            </w:r>
          </w:p>
        </w:tc>
        <w:tc>
          <w:tcPr>
            <w:tcW w:w="5372" w:type="dxa"/>
            <w:tcBorders>
              <w:right w:val="nil"/>
            </w:tcBorders>
            <w:shd w:color="auto" w:fill="auto" w:val="clea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Работы по наладке должны быть обеспечены шеф-сопровождением специалистами от завода</w:t>
            </w:r>
            <w:r>
              <w:rPr>
                <w:rFonts w:eastAsia="Times New Roman" w:cs="Times New Roman"/>
                <w:kern w:val="0"/>
                <w:sz w:val="24"/>
                <w:szCs w:val="24"/>
                <w:lang w:val="en-US" w:eastAsia="ru-RU" w:bidi="ar-SA"/>
              </w:rPr>
              <w:t>-</w:t>
            </w:r>
            <w:r>
              <w:rPr>
                <w:rFonts w:eastAsia="Times New Roman" w:cs="Times New Roman"/>
                <w:kern w:val="0"/>
                <w:sz w:val="24"/>
                <w:szCs w:val="24"/>
                <w:lang w:val="ru-RU" w:eastAsia="ru-RU" w:bidi="ar-SA"/>
              </w:rPr>
              <w:t>изготовителя.</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Все работы (демонтажные, монтажные, пусконаладочные) в системе автоматики КУ должны выполняться по согласованным и утверждённым Заказчиком Программам выполнения демонтажных, монтажных, пусконаладочных работ в системе автоматики КУ;</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Все нарушения целостности конструктивных элементов здания, помещений (штукатурка, бетонные поверхности, прочее) появившееся при монтаже, должны быть восстановлены до первоначального состояния и переданы Заказчику в исправном состоянии.</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Перед заключением договора Подрядчик должен предоставить документ от завода изготовителя оборудования,  подтверждающий готовность шеф-сопровождения работ по наладке на всех этапах их производства.</w:t>
            </w:r>
          </w:p>
        </w:tc>
        <w:tc>
          <w:tcPr>
            <w:tcW w:w="2219" w:type="dxa"/>
            <w:tcBorders>
              <w:right w:val="nil"/>
            </w:tcBorders>
            <w:shd w:color="auto" w:fill="auto" w:val="clear"/>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требованием</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shd w:color="auto" w:fill="auto" w:val="clear"/>
          </w:tcPr>
          <w:p>
            <w:pPr>
              <w:pStyle w:val="BodyText"/>
              <w:widowControl w:val="false"/>
              <w:suppressAutoHyphens w:val="true"/>
              <w:spacing w:before="0" w:after="0"/>
              <w:jc w:val="both"/>
              <w:rPr>
                <w:rFonts w:ascii="Times New Roman" w:hAnsi="Times New Roman"/>
                <w:sz w:val="24"/>
                <w:szCs w:val="24"/>
              </w:rPr>
            </w:pPr>
            <w:r>
              <w:rPr>
                <w:color w:val="000000"/>
                <w:sz w:val="24"/>
                <w:szCs w:val="24"/>
              </w:rPr>
              <w:t>На этапе подачи заявки Участник должен письменно подтвердить свою готовность на заключение договора с изготовителем оборудования на оказание услуг по шеф сопровождению монтажных и наладочных работ  к Техническому предложению, Участнику необходимо приложить документ, подтверждающий готовность (в произвольной форме)</w:t>
            </w:r>
          </w:p>
        </w:tc>
        <w:tc>
          <w:tcPr>
            <w:tcW w:w="2261" w:type="dxa"/>
            <w:tcBorders/>
            <w:shd w:color="auto" w:fill="auto" w:val="clear"/>
          </w:tcPr>
          <w:p>
            <w:pPr>
              <w:pStyle w:val="Normal"/>
              <w:widowControl w:val="false"/>
              <w:suppressAutoHyphens w:val="true"/>
              <w:spacing w:before="0" w:after="0"/>
              <w:jc w:val="left"/>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организации работ</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en-US" w:eastAsia="ru-RU" w:bidi="ar-SA"/>
              </w:rPr>
              <w:t>Порядок допуска персонала Подрядчика</w:t>
            </w:r>
          </w:p>
        </w:tc>
        <w:tc>
          <w:tcPr>
            <w:tcW w:w="5372" w:type="dxa"/>
            <w:tcBorders>
              <w:right w:val="nil"/>
            </w:tcBorders>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Допуск персонала Подрядчика для оказания услуг осуществляется в соответствии с Регламентом процесса «Допуск персонала подрядных организаций на объекты ПАО «РусГидро» (утв. приказом ПАО «РусГидро» от 28.04.2023 № 300)» (Приложение №2 к настоящим ТТ) с обязательным оформлением необходимых распоряжений и нарядов-допусков.</w:t>
            </w:r>
          </w:p>
        </w:tc>
        <w:tc>
          <w:tcPr>
            <w:tcW w:w="2219" w:type="dxa"/>
            <w:tcBorders>
              <w:right w:val="nil"/>
            </w:tcBorders>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tcPr>
          <w:p>
            <w:pPr>
              <w:pStyle w:val="Normal"/>
              <w:widowControl w:val="false"/>
              <w:suppressAutoHyphens w:val="true"/>
              <w:spacing w:before="0" w:after="0"/>
              <w:jc w:val="both"/>
              <w:rPr>
                <w:rFonts w:ascii="Times New Roman" w:hAnsi="Times New Roman"/>
                <w:sz w:val="24"/>
                <w:szCs w:val="24"/>
              </w:rPr>
            </w:pPr>
            <w:r>
              <w:rPr>
                <w:sz w:val="24"/>
                <w:szCs w:val="24"/>
              </w:rPr>
            </w:r>
          </w:p>
        </w:tc>
        <w:tc>
          <w:tcPr>
            <w:tcW w:w="2261" w:type="dxa"/>
            <w:tcBorders/>
          </w:tcPr>
          <w:p>
            <w:pPr>
              <w:pStyle w:val="Normal"/>
              <w:widowControl w:val="false"/>
              <w:suppressAutoHyphens w:val="true"/>
              <w:spacing w:before="0" w:after="0"/>
              <w:jc w:val="both"/>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Обязанности Подрядчика перед началом выполнением работ</w:t>
            </w:r>
          </w:p>
        </w:tc>
        <w:tc>
          <w:tcPr>
            <w:tcW w:w="5372" w:type="dxa"/>
            <w:tcBorders>
              <w:right w:val="nil"/>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Для безопасного производства работ Подрядчик обязан выполнить следующие действия и обеспечить выполнение требований:</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a.</w:t>
              <w:tab/>
              <w:t>обеспечить прохождение персоналом Подрядчика вводного инструктажа в службе охраны труда и производственного контроля Заказчика и первичного инструктаж по безопасности труда на рабочем месте, ознакомление с действующими производственными технологическими инструкциями, с которым им предстоит работать, в течение 5 (пяти) рабочих дней с даты заключения Договора, но не позднее даты начала оказания услуг;</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б. до начала выполнения работ Подрядчик должен разработать и согласовать с Заказчиком ППР на производство работ.</w:t>
            </w:r>
            <w:r>
              <w:rPr>
                <w:rFonts w:eastAsia="Times New Roman" w:cs="Times New Roman"/>
                <w:kern w:val="0"/>
                <w:sz w:val="24"/>
                <w:szCs w:val="24"/>
                <w:lang w:val="en-US" w:eastAsia="ru-RU" w:bidi="ar-SA"/>
              </w:rPr>
              <w:t xml:space="preserve"> </w:t>
            </w:r>
            <w:r>
              <w:rPr>
                <w:rFonts w:eastAsia="Times New Roman" w:cs="Times New Roman"/>
                <w:kern w:val="0"/>
                <w:sz w:val="24"/>
                <w:szCs w:val="24"/>
                <w:lang w:val="ru-RU" w:eastAsia="ru-RU" w:bidi="ar-SA"/>
              </w:rPr>
              <w:t>Организовать проведение технико-технологических и организационных мероприятий при организации производства работ в соответствии с требованиями вышеуказанных НТД. Подготовку рабочих мест, и допуск к выполнению работ выполняет персонал Заказчика.</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Определить, и согласовать со службами Заказчика места подключения временных коммуникаций с указанием потребных ресурсов в количественных и качественных показателях;</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Выполнить инженерную подготовку к демонтажу и монтажу КУ.</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 xml:space="preserve">Подрядчиком должны быть разработаны Программы демонтажных, монтажных, пусконаладолчных работ в системе автоматики КУ. </w:t>
            </w:r>
            <w:r>
              <w:rPr>
                <w:rFonts w:eastAsia="Times New Roman" w:cs="Times New Roman"/>
                <w:kern w:val="0"/>
                <w:sz w:val="24"/>
                <w:szCs w:val="24"/>
                <w:lang w:val="en-US" w:eastAsia="ru-RU" w:bidi="ar-SA"/>
              </w:rPr>
              <w:t>Программы должны быть согласованы и утверждены Заказчиком.</w:t>
            </w:r>
          </w:p>
        </w:tc>
        <w:tc>
          <w:tcPr>
            <w:tcW w:w="2219" w:type="dxa"/>
            <w:tcBorders>
              <w:right w:val="nil"/>
            </w:tcBorders>
          </w:tcPr>
          <w:p>
            <w:pPr>
              <w:pStyle w:val="BodyText"/>
              <w:widowControl w:val="false"/>
              <w:tabs>
                <w:tab w:val="clear" w:pos="708"/>
                <w:tab w:val="left" w:pos="426" w:leader="none"/>
              </w:tabs>
              <w:suppressAutoHyphens w:val="true"/>
              <w:spacing w:before="6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sz w:val="24"/>
                <w:szCs w:val="24"/>
              </w:rPr>
            </w:r>
          </w:p>
        </w:tc>
        <w:tc>
          <w:tcPr>
            <w:tcW w:w="2326" w:type="dxa"/>
            <w:tcBorders>
              <w:right w:val="nil"/>
            </w:tcBorders>
          </w:tcPr>
          <w:p>
            <w:pPr>
              <w:pStyle w:val="Normal"/>
              <w:widowControl w:val="false"/>
              <w:tabs>
                <w:tab w:val="clear" w:pos="708"/>
                <w:tab w:val="left" w:pos="426" w:leader="none"/>
              </w:tabs>
              <w:suppressAutoHyphens w:val="true"/>
              <w:spacing w:before="60" w:after="0"/>
              <w:jc w:val="left"/>
              <w:rPr>
                <w:rFonts w:ascii="Times New Roman" w:hAnsi="Times New Roman"/>
                <w:sz w:val="24"/>
                <w:szCs w:val="24"/>
              </w:rPr>
            </w:pPr>
            <w:r>
              <w:rPr>
                <w:sz w:val="24"/>
                <w:szCs w:val="24"/>
              </w:rPr>
            </w:r>
          </w:p>
        </w:tc>
        <w:tc>
          <w:tcPr>
            <w:tcW w:w="2261" w:type="dxa"/>
            <w:tcBorders/>
          </w:tcPr>
          <w:p>
            <w:pPr>
              <w:pStyle w:val="Normal"/>
              <w:widowControl w:val="false"/>
              <w:tabs>
                <w:tab w:val="clear" w:pos="708"/>
                <w:tab w:val="left" w:pos="426" w:leader="none"/>
              </w:tabs>
              <w:suppressAutoHyphens w:val="true"/>
              <w:spacing w:before="60" w:after="0"/>
              <w:jc w:val="left"/>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Материально-техническое оснащение</w:t>
            </w:r>
          </w:p>
        </w:tc>
        <w:tc>
          <w:tcPr>
            <w:tcW w:w="5372" w:type="dxa"/>
            <w:tcBorders>
              <w:right w:val="nil"/>
            </w:tcBorders>
          </w:tcPr>
          <w:p>
            <w:pPr>
              <w:pStyle w:val="Normal"/>
              <w:widowControl w:val="false"/>
              <w:suppressAutoHyphens w:val="true"/>
              <w:spacing w:before="0" w:after="0"/>
              <w:ind w:left="-58" w:hanging="0"/>
              <w:contextualSpacing/>
              <w:jc w:val="both"/>
              <w:rPr>
                <w:rFonts w:ascii="Times New Roman" w:hAnsi="Times New Roman"/>
                <w:sz w:val="24"/>
                <w:szCs w:val="24"/>
              </w:rPr>
            </w:pPr>
            <w:r>
              <w:rPr>
                <w:rFonts w:eastAsia="Times New Roman" w:cs="Times New Roman"/>
                <w:color w:val="000000"/>
                <w:kern w:val="0"/>
                <w:sz w:val="24"/>
                <w:szCs w:val="24"/>
                <w:lang w:val="ru-RU" w:eastAsia="ru-RU" w:bidi="ar-SA"/>
              </w:rPr>
              <w:t>Наличие у Подрядчика минимально необходимого перечня оборудования для безопасного проведения работ:</w:t>
            </w:r>
          </w:p>
          <w:p>
            <w:pPr>
              <w:pStyle w:val="Normal"/>
              <w:widowControl w:val="false"/>
              <w:numPr>
                <w:ilvl w:val="1"/>
                <w:numId w:val="12"/>
              </w:numPr>
              <w:suppressAutoHyphens w:val="true"/>
              <w:spacing w:before="0" w:after="0"/>
              <w:ind w:left="174" w:firstLine="283"/>
              <w:contextualSpacing/>
              <w:jc w:val="both"/>
              <w:rPr>
                <w:rFonts w:ascii="Times New Roman" w:hAnsi="Times New Roman"/>
                <w:sz w:val="24"/>
                <w:szCs w:val="24"/>
              </w:rPr>
            </w:pPr>
            <w:r>
              <w:rPr>
                <w:rFonts w:eastAsia="Times New Roman" w:cs="Times New Roman"/>
                <w:color w:val="000000"/>
                <w:kern w:val="0"/>
                <w:sz w:val="24"/>
                <w:szCs w:val="24"/>
                <w:lang w:val="ru-RU" w:eastAsia="ru-RU" w:bidi="ar-SA"/>
              </w:rPr>
              <w:t>Комплект штатных подмостей (лесов) высотой до 3 метров- 1 комлект;</w:t>
            </w:r>
          </w:p>
          <w:p>
            <w:pPr>
              <w:pStyle w:val="Normal"/>
              <w:widowControl w:val="false"/>
              <w:numPr>
                <w:ilvl w:val="1"/>
                <w:numId w:val="12"/>
              </w:numPr>
              <w:suppressAutoHyphens w:val="true"/>
              <w:spacing w:before="0" w:after="0"/>
              <w:ind w:left="174" w:firstLine="283"/>
              <w:contextualSpacing/>
              <w:jc w:val="both"/>
              <w:rPr>
                <w:rFonts w:ascii="Times New Roman" w:hAnsi="Times New Roman"/>
                <w:sz w:val="24"/>
                <w:szCs w:val="24"/>
              </w:rPr>
            </w:pPr>
            <w:r>
              <w:rPr>
                <w:rFonts w:eastAsia="Times New Roman" w:cs="Times New Roman"/>
                <w:color w:val="000000"/>
                <w:kern w:val="0"/>
                <w:sz w:val="24"/>
                <w:szCs w:val="24"/>
                <w:lang w:val="ru-RU" w:eastAsia="ru-RU" w:bidi="ar-SA"/>
              </w:rPr>
              <w:t>Лестница – стремянка высотой не менее 2,4 м – 1 шт;</w:t>
            </w:r>
          </w:p>
          <w:p>
            <w:pPr>
              <w:pStyle w:val="Normal"/>
              <w:widowControl w:val="false"/>
              <w:numPr>
                <w:ilvl w:val="1"/>
                <w:numId w:val="12"/>
              </w:numPr>
              <w:suppressAutoHyphens w:val="true"/>
              <w:spacing w:before="0" w:after="0"/>
              <w:ind w:left="174" w:firstLine="283"/>
              <w:contextualSpacing/>
              <w:jc w:val="both"/>
              <w:rPr>
                <w:rFonts w:ascii="Times New Roman" w:hAnsi="Times New Roman"/>
                <w:sz w:val="24"/>
                <w:szCs w:val="24"/>
              </w:rPr>
            </w:pPr>
            <w:r>
              <w:rPr>
                <w:rFonts w:eastAsia="Times New Roman" w:cs="Times New Roman"/>
                <w:color w:val="000000"/>
                <w:kern w:val="0"/>
                <w:sz w:val="24"/>
                <w:szCs w:val="24"/>
                <w:shd w:fill="FFFFFF" w:val="clear"/>
                <w:lang w:val="ru-RU" w:eastAsia="ru-RU" w:bidi="ar-SA"/>
              </w:rPr>
              <w:t xml:space="preserve">Сварочный аппарат  /инвертор/полуавтомат, </w:t>
            </w:r>
            <w:r>
              <w:rPr>
                <w:rFonts w:eastAsia="Times New Roman" w:cs="Times New Roman"/>
                <w:color w:val="000000"/>
                <w:kern w:val="0"/>
                <w:sz w:val="24"/>
                <w:szCs w:val="24"/>
                <w:shd w:fill="FFFFFF" w:val="clear"/>
                <w:lang w:val="en-US" w:eastAsia="ru-RU" w:bidi="ar-SA"/>
              </w:rPr>
              <w:t>U</w:t>
            </w:r>
            <w:r>
              <w:rPr>
                <w:rFonts w:eastAsia="Times New Roman" w:cs="Times New Roman"/>
                <w:color w:val="000000"/>
                <w:kern w:val="0"/>
                <w:sz w:val="24"/>
                <w:szCs w:val="24"/>
                <w:shd w:fill="FFFFFF" w:val="clear"/>
                <w:vertAlign w:val="subscript"/>
                <w:lang w:val="ru-RU" w:eastAsia="ru-RU" w:bidi="ar-SA"/>
              </w:rPr>
              <w:t>ном</w:t>
            </w:r>
            <w:r>
              <w:rPr>
                <w:rFonts w:eastAsia="Times New Roman" w:cs="Times New Roman"/>
                <w:color w:val="000000"/>
                <w:kern w:val="0"/>
                <w:sz w:val="24"/>
                <w:szCs w:val="24"/>
                <w:shd w:fill="FFFFFF" w:val="clear"/>
                <w:lang w:val="ru-RU" w:eastAsia="ru-RU" w:bidi="ar-SA"/>
              </w:rPr>
              <w:t xml:space="preserve">=380 В,  </w:t>
            </w:r>
            <w:r>
              <w:rPr>
                <w:rFonts w:eastAsia="Times New Roman" w:cs="Times New Roman"/>
                <w:color w:val="000000"/>
                <w:kern w:val="0"/>
                <w:sz w:val="24"/>
                <w:szCs w:val="24"/>
                <w:shd w:fill="FFFFFF" w:val="clear"/>
                <w:lang w:val="en-US" w:eastAsia="ru-RU" w:bidi="ar-SA"/>
              </w:rPr>
              <w:t>I</w:t>
            </w:r>
            <w:r>
              <w:rPr>
                <w:rFonts w:eastAsia="Times New Roman" w:cs="Times New Roman"/>
                <w:color w:val="000000"/>
                <w:kern w:val="0"/>
                <w:sz w:val="24"/>
                <w:szCs w:val="24"/>
                <w:shd w:fill="FFFFFF" w:val="clear"/>
                <w:vertAlign w:val="subscript"/>
                <w:lang w:val="ru-RU" w:eastAsia="ru-RU" w:bidi="ar-SA"/>
              </w:rPr>
              <w:t>ном</w:t>
            </w:r>
            <w:r>
              <w:rPr>
                <w:rFonts w:eastAsia="Times New Roman" w:cs="Times New Roman"/>
                <w:color w:val="000000"/>
                <w:kern w:val="0"/>
                <w:sz w:val="24"/>
                <w:szCs w:val="24"/>
                <w:shd w:fill="FFFFFF" w:val="clear"/>
                <w:lang w:val="ru-RU" w:eastAsia="ru-RU" w:bidi="ar-SA"/>
              </w:rPr>
              <w:t xml:space="preserve"> = 40-300А</w:t>
            </w:r>
            <w:r>
              <w:rPr>
                <w:rFonts w:eastAsia="Times New Roman" w:cs="Times New Roman"/>
                <w:color w:val="000000"/>
                <w:kern w:val="0"/>
                <w:sz w:val="24"/>
                <w:szCs w:val="24"/>
                <w:lang w:val="ru-RU" w:eastAsia="ru-RU" w:bidi="ar-SA"/>
              </w:rPr>
              <w:t>– 1 шт;</w:t>
            </w:r>
          </w:p>
          <w:p>
            <w:pPr>
              <w:pStyle w:val="Normal"/>
              <w:widowControl w:val="false"/>
              <w:tabs>
                <w:tab w:val="clear" w:pos="708"/>
                <w:tab w:val="left" w:pos="426" w:leader="none"/>
              </w:tabs>
              <w:suppressAutoHyphens w:val="true"/>
              <w:spacing w:before="60" w:after="0"/>
              <w:ind w:left="509" w:hanging="0"/>
              <w:contextualSpacing/>
              <w:jc w:val="both"/>
              <w:rPr>
                <w:rFonts w:ascii="Times New Roman" w:hAnsi="Times New Roman"/>
                <w:sz w:val="24"/>
                <w:szCs w:val="24"/>
              </w:rPr>
            </w:pPr>
            <w:r>
              <w:rPr>
                <w:rFonts w:eastAsia="Times New Roman" w:cs="Times New Roman"/>
                <w:color w:val="000000"/>
                <w:kern w:val="0"/>
                <w:sz w:val="24"/>
                <w:szCs w:val="24"/>
                <w:shd w:fill="FFFFFF" w:val="clear"/>
                <w:lang w:val="ru-RU" w:eastAsia="ru-RU" w:bidi="ar-SA"/>
              </w:rPr>
              <w:t>Комплект слесарного инструмента -1 шт</w:t>
            </w:r>
            <w:r>
              <w:rPr>
                <w:rFonts w:eastAsia="Times New Roman" w:cs="Helvetica"/>
                <w:color w:val="777777"/>
                <w:kern w:val="0"/>
                <w:sz w:val="24"/>
                <w:szCs w:val="24"/>
                <w:shd w:fill="FFFFFF" w:val="clear"/>
                <w:lang w:val="ru-RU" w:eastAsia="ru-RU" w:bidi="ar-SA"/>
              </w:rPr>
              <w:t>;</w:t>
            </w:r>
          </w:p>
        </w:tc>
        <w:tc>
          <w:tcPr>
            <w:tcW w:w="2219" w:type="dxa"/>
            <w:tcBorders>
              <w:right w:val="nil"/>
            </w:tcBorders>
          </w:tcPr>
          <w:p>
            <w:pPr>
              <w:pStyle w:val="BodyText"/>
              <w:widowControl w:val="false"/>
              <w:suppressAutoHyphens w:val="true"/>
              <w:spacing w:before="0" w:after="0"/>
              <w:ind w:left="-58" w:hanging="0"/>
              <w:contextualSpacing/>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ind w:left="-58" w:hanging="0"/>
              <w:contextualSpacing/>
              <w:jc w:val="both"/>
              <w:rPr>
                <w:rFonts w:ascii="Times New Roman" w:hAnsi="Times New Roman"/>
                <w:color w:val="000000"/>
                <w:sz w:val="24"/>
                <w:szCs w:val="24"/>
              </w:rPr>
            </w:pPr>
            <w:r>
              <w:rPr>
                <w:color w:val="000000"/>
                <w:sz w:val="24"/>
                <w:szCs w:val="24"/>
              </w:rPr>
            </w:r>
          </w:p>
        </w:tc>
        <w:tc>
          <w:tcPr>
            <w:tcW w:w="2326" w:type="dxa"/>
            <w:tcBorders>
              <w:right w:val="nil"/>
            </w:tcBorders>
          </w:tcPr>
          <w:p>
            <w:pPr>
              <w:pStyle w:val="Normal"/>
              <w:widowControl w:val="false"/>
              <w:suppressAutoHyphens w:val="true"/>
              <w:spacing w:before="0" w:after="0"/>
              <w:ind w:left="-58" w:hanging="0"/>
              <w:contextualSpacing/>
              <w:jc w:val="both"/>
              <w:rPr>
                <w:rFonts w:ascii="Times New Roman" w:hAnsi="Times New Roman"/>
                <w:color w:val="000000"/>
                <w:sz w:val="24"/>
                <w:szCs w:val="24"/>
              </w:rPr>
            </w:pPr>
            <w:r>
              <w:rPr>
                <w:color w:val="000000"/>
                <w:sz w:val="24"/>
                <w:szCs w:val="24"/>
              </w:rPr>
            </w:r>
          </w:p>
        </w:tc>
        <w:tc>
          <w:tcPr>
            <w:tcW w:w="2261" w:type="dxa"/>
            <w:tcBorders/>
          </w:tcPr>
          <w:p>
            <w:pPr>
              <w:pStyle w:val="Normal"/>
              <w:widowControl w:val="false"/>
              <w:suppressAutoHyphens w:val="true"/>
              <w:spacing w:before="0" w:after="0"/>
              <w:ind w:left="-58" w:hanging="0"/>
              <w:contextualSpacing/>
              <w:jc w:val="both"/>
              <w:rPr>
                <w:rFonts w:ascii="Times New Roman" w:hAnsi="Times New Roman"/>
                <w:color w:val="000000"/>
                <w:sz w:val="24"/>
                <w:szCs w:val="24"/>
              </w:rPr>
            </w:pPr>
            <w:r>
              <w:rPr>
                <w:color w:val="000000"/>
                <w:sz w:val="24"/>
                <w:szCs w:val="24"/>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применяемым при выполнении работ оборудованию, материалам, технологиям, программно-аппаратным средствам</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Требования к оборудования и  выполнению работ</w:t>
            </w:r>
          </w:p>
        </w:tc>
        <w:tc>
          <w:tcPr>
            <w:tcW w:w="5372" w:type="dxa"/>
            <w:tcBorders>
              <w:right w:val="nil"/>
            </w:tcBorders>
          </w:tcPr>
          <w:p>
            <w:pPr>
              <w:pStyle w:val="ListParagraph"/>
              <w:widowControl w:val="false"/>
              <w:numPr>
                <w:ilvl w:val="3"/>
                <w:numId w:val="10"/>
              </w:numPr>
              <w:suppressAutoHyphens w:val="true"/>
              <w:spacing w:before="0" w:after="0"/>
              <w:ind w:left="12" w:firstLine="361"/>
              <w:contextualSpacing/>
              <w:jc w:val="both"/>
              <w:rPr>
                <w:rFonts w:ascii="Times New Roman" w:hAnsi="Times New Roman"/>
                <w:sz w:val="24"/>
                <w:szCs w:val="24"/>
              </w:rPr>
            </w:pPr>
            <w:r>
              <w:rPr>
                <w:rFonts w:cs="Times New Roman"/>
                <w:kern w:val="0"/>
                <w:sz w:val="24"/>
                <w:szCs w:val="24"/>
                <w:lang w:val="ru-RU" w:eastAsia="ru-RU" w:bidi="ar-SA"/>
              </w:rPr>
              <w:t>Используемые материалы должны быть новыми, ранее не использованными;</w:t>
            </w:r>
          </w:p>
          <w:p>
            <w:pPr>
              <w:pStyle w:val="ListParagraph"/>
              <w:widowControl w:val="false"/>
              <w:numPr>
                <w:ilvl w:val="0"/>
                <w:numId w:val="10"/>
              </w:numPr>
              <w:suppressAutoHyphens w:val="true"/>
              <w:spacing w:before="0" w:after="0"/>
              <w:ind w:left="0" w:firstLine="360"/>
              <w:contextualSpacing/>
              <w:jc w:val="both"/>
              <w:rPr>
                <w:rFonts w:ascii="Times New Roman" w:hAnsi="Times New Roman"/>
                <w:sz w:val="24"/>
                <w:szCs w:val="24"/>
              </w:rPr>
            </w:pPr>
            <w:r>
              <w:rPr>
                <w:rFonts w:cs="Times New Roman"/>
                <w:kern w:val="0"/>
                <w:sz w:val="24"/>
                <w:szCs w:val="24"/>
                <w:lang w:val="ru-RU" w:eastAsia="ru-RU" w:bidi="ar-SA"/>
              </w:rPr>
              <w:t xml:space="preserve">Работы выполняются в таком объеме, который позволяет начать эксплуатацию КУ </w:t>
            </w:r>
            <w:r>
              <w:rPr>
                <w:rFonts w:cs="Times New Roman"/>
                <w:kern w:val="0"/>
                <w:sz w:val="24"/>
                <w:szCs w:val="24"/>
                <w:lang w:val="en-US" w:eastAsia="ru-RU" w:bidi="ar-SA"/>
              </w:rPr>
              <w:t xml:space="preserve"> </w:t>
            </w:r>
            <w:r>
              <w:rPr>
                <w:rFonts w:cs="Times New Roman"/>
                <w:kern w:val="0"/>
                <w:sz w:val="24"/>
                <w:szCs w:val="24"/>
                <w:lang w:val="ru-RU" w:eastAsia="ru-RU" w:bidi="ar-SA"/>
              </w:rPr>
              <w:t>без закупки дополнительных услуг и материалов</w:t>
            </w:r>
            <w:r>
              <w:rPr>
                <w:rFonts w:cs="Times New Roman"/>
                <w:kern w:val="0"/>
                <w:sz w:val="24"/>
                <w:szCs w:val="24"/>
                <w:lang w:val="en-US" w:eastAsia="ru-RU" w:bidi="ar-SA"/>
              </w:rPr>
              <w:t>.</w:t>
            </w:r>
          </w:p>
        </w:tc>
        <w:tc>
          <w:tcPr>
            <w:tcW w:w="2219" w:type="dxa"/>
            <w:tcBorders>
              <w:right w:val="nil"/>
            </w:tcBorders>
          </w:tcPr>
          <w:p>
            <w:pPr>
              <w:pStyle w:val="BodyText"/>
              <w:widowControl w:val="false"/>
              <w:numPr>
                <w:ilvl w:val="0"/>
                <w:numId w:val="0"/>
              </w:numPr>
              <w:suppressAutoHyphens w:val="true"/>
              <w:spacing w:before="0" w:after="0"/>
              <w:ind w:left="12" w:hanging="0"/>
              <w:contextualSpacing/>
              <w:jc w:val="both"/>
              <w:rPr>
                <w:rFonts w:ascii="Times New Roman" w:hAnsi="Times New Roman" w:cs="Times New Roman"/>
                <w:kern w:val="0"/>
                <w:sz w:val="24"/>
                <w:szCs w:val="24"/>
                <w:lang w:val="ru-RU" w:eastAsia="ru-RU" w:bidi="ar-SA"/>
              </w:rPr>
            </w:pPr>
            <w:r>
              <w:rPr>
                <w:rFonts w:cs="Times New Roman"/>
                <w:color w:val="000000"/>
                <w:kern w:val="0"/>
                <w:sz w:val="24"/>
                <w:szCs w:val="24"/>
                <w:lang w:val="ru-RU" w:eastAsia="ru-RU" w:bidi="ar-SA"/>
              </w:rPr>
              <w:t>Согласие с требованиями</w:t>
            </w:r>
          </w:p>
        </w:tc>
        <w:tc>
          <w:tcPr>
            <w:tcW w:w="2326" w:type="dxa"/>
            <w:tcBorders>
              <w:right w:val="nil"/>
            </w:tcBorders>
          </w:tcPr>
          <w:p>
            <w:pPr>
              <w:pStyle w:val="ListParagraph"/>
              <w:widowControl w:val="false"/>
              <w:numPr>
                <w:ilvl w:val="0"/>
                <w:numId w:val="0"/>
              </w:numPr>
              <w:suppressAutoHyphens w:val="true"/>
              <w:spacing w:before="0" w:after="0"/>
              <w:ind w:left="12" w:hanging="0"/>
              <w:contextualSpacing/>
              <w:jc w:val="left"/>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61" w:type="dxa"/>
            <w:tcBorders/>
          </w:tcPr>
          <w:p>
            <w:pPr>
              <w:pStyle w:val="ListParagraph"/>
              <w:widowControl w:val="false"/>
              <w:numPr>
                <w:ilvl w:val="0"/>
                <w:numId w:val="0"/>
              </w:numPr>
              <w:suppressAutoHyphens w:val="true"/>
              <w:spacing w:before="0" w:after="0"/>
              <w:ind w:left="12" w:hanging="0"/>
              <w:contextualSpacing/>
              <w:jc w:val="left"/>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b/>
                <w:kern w:val="0"/>
                <w:sz w:val="24"/>
                <w:szCs w:val="24"/>
                <w:lang w:val="ru-RU" w:eastAsia="ru-RU" w:bidi="ar-SA"/>
              </w:rPr>
              <w:t>Требования к контролю качества работ и материалов</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Входной контроль применяемых запасных частей и материалов</w:t>
            </w:r>
          </w:p>
        </w:tc>
        <w:tc>
          <w:tcPr>
            <w:tcW w:w="5372" w:type="dxa"/>
            <w:tcBorders>
              <w:right w:val="nil"/>
            </w:tcBorders>
          </w:tcPr>
          <w:p>
            <w:pPr>
              <w:pStyle w:val="Normal"/>
              <w:widowControl w:val="false"/>
              <w:numPr>
                <w:ilvl w:val="0"/>
                <w:numId w:val="9"/>
              </w:numPr>
              <w:suppressAutoHyphens w:val="true"/>
              <w:spacing w:before="0" w:after="0"/>
              <w:ind w:left="83" w:hanging="0"/>
              <w:contextualSpacing/>
              <w:jc w:val="both"/>
              <w:rPr>
                <w:rFonts w:ascii="Times New Roman" w:hAnsi="Times New Roman"/>
                <w:sz w:val="24"/>
                <w:szCs w:val="24"/>
              </w:rPr>
            </w:pPr>
            <w:r>
              <w:rPr>
                <w:rFonts w:eastAsia="Times New Roman" w:cs="Times New Roman"/>
                <w:kern w:val="0"/>
                <w:sz w:val="24"/>
                <w:szCs w:val="24"/>
                <w:lang w:val="ru-RU" w:eastAsia="ru-RU" w:bidi="ar-SA"/>
              </w:rPr>
              <w:t>Применяемые при монтаже материалы должны иметь сертификаты и (или) декларации о соответствии установленным требованиям технических регламентов, положениям стандартов системы сертификации</w:t>
            </w:r>
            <w:r>
              <w:rPr>
                <w:rFonts w:eastAsia="Times New Roman" w:cs="Times New Roman"/>
                <w:color w:val="000000"/>
                <w:kern w:val="0"/>
                <w:sz w:val="24"/>
                <w:szCs w:val="24"/>
                <w:lang w:val="ru-RU" w:eastAsia="ru-RU" w:bidi="ar-SA"/>
              </w:rPr>
              <w:t>.</w:t>
            </w:r>
          </w:p>
          <w:p>
            <w:pPr>
              <w:pStyle w:val="ListParagraph"/>
              <w:widowControl w:val="false"/>
              <w:numPr>
                <w:ilvl w:val="0"/>
                <w:numId w:val="0"/>
              </w:numPr>
              <w:suppressAutoHyphens w:val="true"/>
              <w:bidi w:val="0"/>
              <w:spacing w:before="0" w:after="60"/>
              <w:ind w:left="113" w:right="113" w:hanging="0"/>
              <w:contextualSpacing/>
              <w:jc w:val="both"/>
              <w:rPr>
                <w:rFonts w:ascii="Times New Roman" w:hAnsi="Times New Roman"/>
                <w:sz w:val="24"/>
                <w:szCs w:val="24"/>
              </w:rPr>
            </w:pPr>
            <w:r>
              <w:rPr>
                <w:rFonts w:cs="Times New Roman"/>
                <w:kern w:val="0"/>
                <w:sz w:val="24"/>
                <w:szCs w:val="24"/>
                <w:lang w:val="ru-RU" w:eastAsia="ru-RU" w:bidi="ar-SA"/>
              </w:rPr>
              <w:t>2. Организация, порядок проведения и  оформления результатов входного контроля материалов, должны осуществляться в соответствии с требованиями Методических рекомендаций «Входной контроль материалов, изделий, конструкций, оборудования и документации, применяемых при строительно-монтажных работах на объектах филиала ПАО «РусГидро» - «Бурейская ГЭС, утвержденных приказом филиала ПАО «РусГидро» - «Бурейская ГЭС от 18.05.2022 №284 (Приложение 3 к настоящим ТТ)</w:t>
            </w:r>
          </w:p>
          <w:p>
            <w:pPr>
              <w:pStyle w:val="ListParagraph"/>
              <w:widowControl w:val="false"/>
              <w:numPr>
                <w:ilvl w:val="0"/>
                <w:numId w:val="0"/>
              </w:numPr>
              <w:suppressAutoHyphens w:val="true"/>
              <w:bidi w:val="0"/>
              <w:spacing w:before="0" w:after="60"/>
              <w:ind w:left="113" w:right="113" w:hanging="0"/>
              <w:contextualSpacing/>
              <w:jc w:val="both"/>
              <w:rPr>
                <w:rFonts w:ascii="Times New Roman" w:hAnsi="Times New Roman"/>
                <w:sz w:val="24"/>
                <w:szCs w:val="24"/>
              </w:rPr>
            </w:pPr>
            <w:r>
              <w:rPr>
                <w:rFonts w:cs="Times New Roman"/>
                <w:kern w:val="0"/>
                <w:sz w:val="24"/>
                <w:szCs w:val="24"/>
                <w:lang w:val="ru-RU" w:eastAsia="ru-RU" w:bidi="ar-SA"/>
              </w:rPr>
              <w:t>3. Датчики автоматики смонтированного компрессора должны быть интегрированы с существующим шкафом автоматики ША КВД и работать под управлением существующего шкафа управления ШУ КВД.;</w:t>
            </w:r>
          </w:p>
          <w:p>
            <w:pPr>
              <w:pStyle w:val="ListParagraph"/>
              <w:widowControl w:val="false"/>
              <w:numPr>
                <w:ilvl w:val="0"/>
                <w:numId w:val="0"/>
              </w:numPr>
              <w:suppressAutoHyphens w:val="true"/>
              <w:bidi w:val="0"/>
              <w:spacing w:before="0" w:after="60"/>
              <w:ind w:left="170" w:right="113" w:hanging="0"/>
              <w:contextualSpacing/>
              <w:jc w:val="both"/>
              <w:rPr>
                <w:rFonts w:ascii="Times New Roman" w:hAnsi="Times New Roman"/>
                <w:sz w:val="24"/>
                <w:szCs w:val="24"/>
              </w:rPr>
            </w:pPr>
            <w:r>
              <w:rPr>
                <w:rFonts w:cs="Times New Roman"/>
                <w:kern w:val="0"/>
                <w:sz w:val="24"/>
                <w:szCs w:val="24"/>
                <w:lang w:val="ru-RU" w:eastAsia="ru-RU" w:bidi="ar-SA"/>
              </w:rPr>
              <w:t>4.  Все кабельные связи от датчиков автоматики до шкафа ША КВД должны быть выполнены с применением кабельных каналов (кабельный канал должен быть из изоляционных материалов). Кабельные каналы должны иметь надёжное крепление к полу или конструкциям.</w:t>
            </w:r>
          </w:p>
          <w:p>
            <w:pPr>
              <w:pStyle w:val="ListParagraph"/>
              <w:widowControl w:val="false"/>
              <w:numPr>
                <w:ilvl w:val="0"/>
                <w:numId w:val="0"/>
              </w:numPr>
              <w:suppressAutoHyphens w:val="true"/>
              <w:bidi w:val="0"/>
              <w:spacing w:before="0" w:after="60"/>
              <w:ind w:left="170" w:right="113" w:hanging="0"/>
              <w:contextualSpacing/>
              <w:jc w:val="both"/>
              <w:rPr>
                <w:rFonts w:ascii="Times New Roman" w:hAnsi="Times New Roman"/>
                <w:sz w:val="24"/>
                <w:szCs w:val="24"/>
              </w:rPr>
            </w:pPr>
            <w:r>
              <w:rPr>
                <w:rFonts w:cs="Times New Roman"/>
                <w:kern w:val="0"/>
                <w:sz w:val="24"/>
                <w:szCs w:val="24"/>
                <w:lang w:val="ru-RU" w:eastAsia="ru-RU" w:bidi="ar-SA"/>
              </w:rPr>
              <w:t>5.</w:t>
            </w:r>
            <w:ins w:id="0" w:author="lamekinaak@corp.gidroogk.com" w:date="2026-05-19T14:15:36Z">
              <w:r>
                <w:rPr>
                  <w:rFonts w:cs="Times New Roman"/>
                  <w:kern w:val="0"/>
                  <w:sz w:val="24"/>
                  <w:szCs w:val="24"/>
                  <w:lang w:val="ru-RU" w:eastAsia="ru-RU" w:bidi="ar-SA"/>
                </w:rPr>
                <w:t xml:space="preserve"> </w:t>
              </w:r>
            </w:ins>
            <w:r>
              <w:rPr>
                <w:rFonts w:cs="Times New Roman"/>
                <w:kern w:val="0"/>
                <w:sz w:val="24"/>
                <w:szCs w:val="24"/>
                <w:lang w:val="ru-RU" w:eastAsia="ru-RU" w:bidi="ar-SA"/>
              </w:rPr>
              <w:t>Все датчики автоматики должны иметь  клеммную коробку для подключения (количество коробок определяется количеством датчиков).</w:t>
            </w:r>
          </w:p>
          <w:p>
            <w:pPr>
              <w:pStyle w:val="ListParagraph"/>
              <w:widowControl w:val="false"/>
              <w:numPr>
                <w:ilvl w:val="0"/>
                <w:numId w:val="0"/>
              </w:numPr>
              <w:suppressAutoHyphens w:val="true"/>
              <w:spacing w:before="0" w:after="60"/>
              <w:ind w:left="83" w:hanging="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6.  Клеммные зажимы необходимо применить пружинные.</w:t>
            </w:r>
          </w:p>
        </w:tc>
        <w:tc>
          <w:tcPr>
            <w:tcW w:w="2219" w:type="dxa"/>
            <w:tcBorders>
              <w:right w:val="nil"/>
            </w:tcBorders>
          </w:tcPr>
          <w:p>
            <w:pPr>
              <w:pStyle w:val="BodyText"/>
              <w:widowControl w:val="false"/>
              <w:numPr>
                <w:ilvl w:val="0"/>
                <w:numId w:val="0"/>
              </w:numPr>
              <w:suppressAutoHyphens w:val="true"/>
              <w:spacing w:before="0" w:after="0"/>
              <w:ind w:left="83" w:hanging="0"/>
              <w:contextualSpacing/>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numPr>
                <w:ilvl w:val="0"/>
                <w:numId w:val="0"/>
              </w:numPr>
              <w:suppressAutoHyphens w:val="true"/>
              <w:spacing w:before="0" w:after="0"/>
              <w:ind w:left="0" w:hanging="0"/>
              <w:contextualSpacing/>
              <w:jc w:val="both"/>
              <w:rPr>
                <w:rFonts w:ascii="Times New Roman" w:hAnsi="Times New Roman"/>
                <w:color w:val="000000"/>
                <w:sz w:val="24"/>
                <w:szCs w:val="24"/>
              </w:rPr>
            </w:pPr>
            <w:r>
              <w:rPr>
                <w:color w:val="000000"/>
                <w:sz w:val="24"/>
                <w:szCs w:val="24"/>
              </w:rPr>
            </w:r>
          </w:p>
        </w:tc>
        <w:tc>
          <w:tcPr>
            <w:tcW w:w="2326" w:type="dxa"/>
            <w:tcBorders>
              <w:right w:val="nil"/>
            </w:tcBorders>
          </w:tcPr>
          <w:p>
            <w:pPr>
              <w:pStyle w:val="Normal"/>
              <w:widowControl w:val="false"/>
              <w:numPr>
                <w:ilvl w:val="0"/>
                <w:numId w:val="0"/>
              </w:numPr>
              <w:suppressAutoHyphens w:val="true"/>
              <w:spacing w:before="0" w:after="0"/>
              <w:ind w:left="83" w:hanging="0"/>
              <w:contextualSpacing/>
              <w:jc w:val="both"/>
              <w:rPr>
                <w:rFonts w:ascii="Times New Roman" w:hAnsi="Times New Roman"/>
                <w:color w:val="000000"/>
                <w:sz w:val="24"/>
                <w:szCs w:val="24"/>
              </w:rPr>
            </w:pPr>
            <w:r>
              <w:rPr>
                <w:color w:val="000000"/>
                <w:sz w:val="24"/>
                <w:szCs w:val="24"/>
              </w:rPr>
            </w:r>
          </w:p>
        </w:tc>
        <w:tc>
          <w:tcPr>
            <w:tcW w:w="2261" w:type="dxa"/>
            <w:tcBorders/>
          </w:tcPr>
          <w:p>
            <w:pPr>
              <w:pStyle w:val="Normal"/>
              <w:widowControl w:val="false"/>
              <w:numPr>
                <w:ilvl w:val="0"/>
                <w:numId w:val="0"/>
              </w:numPr>
              <w:suppressAutoHyphens w:val="true"/>
              <w:spacing w:before="0" w:after="0"/>
              <w:ind w:left="83" w:hanging="0"/>
              <w:contextualSpacing/>
              <w:jc w:val="both"/>
              <w:rPr>
                <w:rFonts w:ascii="Times New Roman" w:hAnsi="Times New Roman"/>
                <w:color w:val="000000"/>
                <w:sz w:val="24"/>
                <w:szCs w:val="24"/>
              </w:rPr>
            </w:pPr>
            <w:r>
              <w:rPr>
                <w:color w:val="000000"/>
                <w:sz w:val="24"/>
                <w:szCs w:val="24"/>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tcPr>
          <w:p>
            <w:pPr>
              <w:pStyle w:val="Normal"/>
              <w:widowControl w:val="false"/>
              <w:suppressAutoHyphens w:val="true"/>
              <w:spacing w:before="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персоналу Подрядчика</w:t>
            </w:r>
          </w:p>
        </w:tc>
        <w:tc>
          <w:tcPr>
            <w:tcW w:w="2219" w:type="dxa"/>
            <w:tcBorders>
              <w:right w:val="nil"/>
            </w:tcBorders>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color w:val="000000"/>
                <w:kern w:val="0"/>
                <w:sz w:val="24"/>
                <w:szCs w:val="24"/>
                <w:lang w:val="ru-RU" w:eastAsia="ru-RU" w:bidi="ar-SA"/>
              </w:rPr>
              <w:t>Требования к квалификации и количественному составу персонала</w:t>
            </w:r>
          </w:p>
        </w:tc>
        <w:tc>
          <w:tcPr>
            <w:tcW w:w="5372" w:type="dxa"/>
            <w:tcBorders>
              <w:right w:val="nil"/>
            </w:tcBorders>
          </w:tcPr>
          <w:p>
            <w:pPr>
              <w:pStyle w:val="Normal"/>
              <w:widowControl w:val="false"/>
              <w:suppressAutoHyphens w:val="true"/>
              <w:spacing w:before="0" w:after="0"/>
              <w:ind w:firstLine="186"/>
              <w:jc w:val="both"/>
              <w:rPr>
                <w:rFonts w:ascii="Times New Roman" w:hAnsi="Times New Roman"/>
                <w:sz w:val="24"/>
                <w:szCs w:val="24"/>
              </w:rPr>
            </w:pPr>
            <w:r>
              <w:rPr>
                <w:rFonts w:eastAsia="Times New Roman" w:cs="Times New Roman"/>
                <w:color w:val="000000"/>
                <w:kern w:val="0"/>
                <w:sz w:val="24"/>
                <w:szCs w:val="24"/>
                <w:lang w:val="ru-RU" w:eastAsia="ru-RU" w:bidi="ar-SA"/>
              </w:rPr>
              <w:t>1. Подрядчик, выполняющий работы, должен иметь в штате:</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color w:val="000000"/>
                <w:kern w:val="0"/>
                <w:sz w:val="24"/>
                <w:szCs w:val="24"/>
                <w:lang w:val="ru-RU" w:eastAsia="ru-RU" w:bidi="ar-SA"/>
              </w:rPr>
              <w:t>- инженерный и технический персонал, обладающий необходимой и достаточной компетентностью, соответствующей виду и характеру предстоящих работ.</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color w:val="000000"/>
                <w:kern w:val="0"/>
                <w:sz w:val="24"/>
                <w:szCs w:val="24"/>
                <w:lang w:val="ru-RU" w:eastAsia="ru-RU" w:bidi="ar-SA"/>
              </w:rPr>
              <w:t xml:space="preserve">Работники Подрядчика должны иметь группу </w:t>
            </w:r>
            <w:r>
              <w:rPr>
                <w:rFonts w:eastAsia="Times New Roman" w:cs="Times New Roman"/>
                <w:iCs/>
                <w:color w:val="000000"/>
                <w:kern w:val="0"/>
                <w:sz w:val="24"/>
                <w:szCs w:val="24"/>
                <w:lang w:val="ru-RU" w:eastAsia="ru-RU" w:bidi="ar-SA"/>
              </w:rPr>
              <w:t xml:space="preserve">не ниже </w:t>
            </w:r>
            <w:r>
              <w:rPr>
                <w:rFonts w:eastAsia="Times New Roman" w:cs="Times New Roman"/>
                <w:iCs/>
                <w:color w:val="000000"/>
                <w:kern w:val="0"/>
                <w:sz w:val="24"/>
                <w:szCs w:val="24"/>
                <w:lang w:val="en-US" w:eastAsia="ru-RU" w:bidi="ar-SA"/>
              </w:rPr>
              <w:t>III</w:t>
            </w:r>
            <w:r>
              <w:rPr>
                <w:rFonts w:eastAsia="Times New Roman" w:cs="Times New Roman"/>
                <w:iCs/>
                <w:color w:val="000000"/>
                <w:kern w:val="0"/>
                <w:sz w:val="24"/>
                <w:szCs w:val="24"/>
                <w:lang w:val="ru-RU" w:eastAsia="ru-RU" w:bidi="ar-SA"/>
              </w:rPr>
              <w:t xml:space="preserve"> по электробезопасности.</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color w:val="000000"/>
                <w:kern w:val="0"/>
                <w:sz w:val="24"/>
                <w:szCs w:val="24"/>
                <w:lang w:val="ru-RU" w:eastAsia="ru-RU" w:bidi="ar-SA"/>
              </w:rPr>
              <w:t>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pPr>
              <w:pStyle w:val="Normal"/>
              <w:widowControl w:val="false"/>
              <w:suppressAutoHyphens w:val="true"/>
              <w:spacing w:before="0" w:after="0"/>
              <w:jc w:val="both"/>
              <w:rPr>
                <w:rFonts w:ascii="Times New Roman" w:hAnsi="Times New Roman"/>
                <w:color w:val="000000"/>
                <w:sz w:val="24"/>
                <w:szCs w:val="24"/>
              </w:rPr>
            </w:pPr>
            <w:r>
              <w:rPr>
                <w:color w:val="000000"/>
                <w:sz w:val="24"/>
                <w:szCs w:val="24"/>
              </w:rPr>
            </w:r>
          </w:p>
          <w:p>
            <w:pPr>
              <w:pStyle w:val="ListParagraph"/>
              <w:widowControl w:val="false"/>
              <w:numPr>
                <w:ilvl w:val="0"/>
                <w:numId w:val="6"/>
              </w:numPr>
              <w:suppressAutoHyphens w:val="true"/>
              <w:spacing w:before="0" w:after="0"/>
              <w:contextualSpacing/>
              <w:jc w:val="both"/>
              <w:rPr>
                <w:rFonts w:ascii="Times New Roman" w:hAnsi="Times New Roman"/>
                <w:sz w:val="24"/>
                <w:szCs w:val="24"/>
              </w:rPr>
            </w:pPr>
            <w:r>
              <w:rPr>
                <w:rFonts w:cs="Times New Roman"/>
                <w:iCs/>
                <w:color w:val="000000"/>
                <w:kern w:val="0"/>
                <w:sz w:val="24"/>
                <w:szCs w:val="24"/>
                <w:lang w:val="ru-RU" w:eastAsia="ru-RU" w:bidi="ar-SA"/>
              </w:rPr>
              <w:t>Минимальное требуемое количество персонала:</w:t>
            </w:r>
          </w:p>
          <w:p>
            <w:pPr>
              <w:pStyle w:val="Normal"/>
              <w:widowControl w:val="false"/>
              <w:numPr>
                <w:ilvl w:val="0"/>
                <w:numId w:val="11"/>
              </w:numPr>
              <w:tabs>
                <w:tab w:val="clear" w:pos="708"/>
                <w:tab w:val="left" w:pos="231" w:leader="none"/>
              </w:tabs>
              <w:suppressAutoHyphens w:val="true"/>
              <w:spacing w:lineRule="auto" w:line="259" w:before="0" w:after="160"/>
              <w:ind w:left="83" w:hanging="83"/>
              <w:jc w:val="both"/>
              <w:rPr>
                <w:rFonts w:ascii="Times New Roman" w:hAnsi="Times New Roman"/>
                <w:sz w:val="24"/>
                <w:szCs w:val="24"/>
              </w:rPr>
            </w:pPr>
            <w:r>
              <w:rPr>
                <w:rFonts w:eastAsia="Times New Roman" w:cs="Times New Roman"/>
                <w:iCs/>
                <w:color w:val="000000"/>
                <w:kern w:val="0"/>
                <w:sz w:val="24"/>
                <w:szCs w:val="24"/>
                <w:lang w:val="ru-RU" w:eastAsia="ru-RU" w:bidi="ar-SA"/>
              </w:rPr>
              <w:t>Работник, с 3 группой допуска по безопасности работ на высоте выдающий наряд и назначаемый по наряду – допуску ответственным исполнителем (производителем) работ на высоте– не менее 1 человека;</w:t>
            </w:r>
          </w:p>
          <w:p>
            <w:pPr>
              <w:pStyle w:val="Normal"/>
              <w:widowControl w:val="false"/>
              <w:numPr>
                <w:ilvl w:val="0"/>
                <w:numId w:val="11"/>
              </w:numPr>
              <w:tabs>
                <w:tab w:val="clear" w:pos="708"/>
                <w:tab w:val="left" w:pos="231" w:leader="none"/>
              </w:tabs>
              <w:suppressAutoHyphens w:val="true"/>
              <w:spacing w:lineRule="auto" w:line="259" w:before="0" w:after="160"/>
              <w:ind w:left="83" w:hanging="83"/>
              <w:jc w:val="both"/>
              <w:rPr>
                <w:rFonts w:ascii="Times New Roman" w:hAnsi="Times New Roman"/>
                <w:sz w:val="24"/>
                <w:szCs w:val="24"/>
              </w:rPr>
            </w:pPr>
            <w:r>
              <w:rPr>
                <w:rFonts w:eastAsia="Times New Roman" w:cs="Times New Roman"/>
                <w:iCs/>
                <w:color w:val="000000"/>
                <w:kern w:val="0"/>
                <w:sz w:val="24"/>
                <w:szCs w:val="24"/>
                <w:lang w:val="ru-RU" w:eastAsia="ru-RU" w:bidi="ar-SA"/>
              </w:rPr>
              <w:t>Работник, не менее чем со 2 группой допуска по безопасности работ на высоте назначаемый по наряду – допуску ответственным исполнителем (производителем)  работ – не менее 1 человек;</w:t>
            </w:r>
          </w:p>
          <w:p>
            <w:pPr>
              <w:pStyle w:val="Normal"/>
              <w:widowControl w:val="false"/>
              <w:numPr>
                <w:ilvl w:val="0"/>
                <w:numId w:val="11"/>
              </w:numPr>
              <w:tabs>
                <w:tab w:val="clear" w:pos="708"/>
                <w:tab w:val="left" w:pos="231" w:leader="none"/>
              </w:tabs>
              <w:suppressAutoHyphens w:val="true"/>
              <w:spacing w:lineRule="auto" w:line="259" w:before="0" w:after="160"/>
              <w:ind w:left="83" w:hanging="83"/>
              <w:jc w:val="both"/>
              <w:rPr>
                <w:rFonts w:ascii="Times New Roman" w:hAnsi="Times New Roman"/>
                <w:sz w:val="24"/>
                <w:szCs w:val="24"/>
              </w:rPr>
            </w:pPr>
            <w:r>
              <w:rPr>
                <w:rFonts w:eastAsia="Times New Roman" w:cs="Times New Roman"/>
                <w:iCs/>
                <w:color w:val="000000"/>
                <w:kern w:val="0"/>
                <w:sz w:val="24"/>
                <w:szCs w:val="24"/>
                <w:lang w:val="ru-RU" w:eastAsia="ru-RU" w:bidi="ar-SA"/>
              </w:rPr>
              <w:t>Работник, с 1 группой допуска по безопасности работ на высоте допускаемого к работам в составе бригады – не менее 1 человек;</w:t>
            </w:r>
          </w:p>
          <w:p>
            <w:pPr>
              <w:pStyle w:val="Normal"/>
              <w:widowControl w:val="false"/>
              <w:numPr>
                <w:ilvl w:val="0"/>
                <w:numId w:val="11"/>
              </w:numPr>
              <w:tabs>
                <w:tab w:val="clear" w:pos="708"/>
                <w:tab w:val="left" w:pos="231" w:leader="none"/>
              </w:tabs>
              <w:suppressAutoHyphens w:val="true"/>
              <w:spacing w:lineRule="auto" w:line="259" w:before="0" w:after="160"/>
              <w:ind w:left="83" w:hanging="83"/>
              <w:jc w:val="both"/>
              <w:rPr>
                <w:rFonts w:ascii="Times New Roman" w:hAnsi="Times New Roman"/>
                <w:sz w:val="24"/>
                <w:szCs w:val="24"/>
              </w:rPr>
            </w:pPr>
            <w:r>
              <w:rPr>
                <w:rFonts w:eastAsia="Times New Roman" w:cs="Times New Roman"/>
                <w:iCs/>
                <w:color w:val="000000"/>
                <w:kern w:val="0"/>
                <w:sz w:val="24"/>
                <w:szCs w:val="24"/>
                <w:lang w:val="ru-RU" w:eastAsia="ru-RU" w:bidi="ar-SA"/>
              </w:rPr>
              <w:t>Слесарь  4 ,5, 6 разряд не менее 2 человек.</w:t>
            </w:r>
          </w:p>
          <w:p>
            <w:pPr>
              <w:pStyle w:val="Normal"/>
              <w:widowControl w:val="false"/>
              <w:numPr>
                <w:ilvl w:val="0"/>
                <w:numId w:val="11"/>
              </w:numPr>
              <w:tabs>
                <w:tab w:val="clear" w:pos="708"/>
                <w:tab w:val="left" w:pos="231" w:leader="none"/>
              </w:tabs>
              <w:suppressAutoHyphens w:val="true"/>
              <w:spacing w:lineRule="auto" w:line="259" w:before="0" w:after="160"/>
              <w:ind w:left="83" w:hanging="83"/>
              <w:jc w:val="both"/>
              <w:rPr>
                <w:rFonts w:ascii="Times New Roman" w:hAnsi="Times New Roman"/>
                <w:sz w:val="24"/>
                <w:szCs w:val="24"/>
              </w:rPr>
            </w:pPr>
            <w:r>
              <w:rPr>
                <w:rFonts w:eastAsia="Times New Roman" w:cs="Times New Roman"/>
                <w:iCs/>
                <w:color w:val="000000"/>
                <w:kern w:val="0"/>
                <w:sz w:val="24"/>
                <w:szCs w:val="24"/>
                <w:lang w:val="ru-RU" w:eastAsia="ru-RU" w:bidi="ar-SA"/>
              </w:rPr>
              <w:t xml:space="preserve">Электрогазосварщик 4 разряда и выше с группой допуска по электробезопасности не ниже 3, имеющий аттестационное удостоверение специалиста сварочного производства </w:t>
            </w:r>
            <w:r>
              <w:rPr>
                <w:rFonts w:eastAsia="Times New Roman" w:cs="Times New Roman"/>
                <w:iCs/>
                <w:color w:val="000000"/>
                <w:kern w:val="0"/>
                <w:sz w:val="24"/>
                <w:szCs w:val="24"/>
                <w:lang w:val="en-US" w:eastAsia="ru-RU" w:bidi="ar-SA"/>
              </w:rPr>
              <w:t>II</w:t>
            </w:r>
            <w:r>
              <w:rPr>
                <w:rFonts w:eastAsia="Times New Roman" w:cs="Times New Roman"/>
                <w:iCs/>
                <w:color w:val="000000"/>
                <w:kern w:val="0"/>
                <w:sz w:val="24"/>
                <w:szCs w:val="24"/>
                <w:lang w:val="ru-RU" w:eastAsia="ru-RU" w:bidi="ar-SA"/>
              </w:rPr>
              <w:t xml:space="preserve"> уровня – не менее 1 человека.</w:t>
            </w:r>
          </w:p>
        </w:tc>
        <w:tc>
          <w:tcPr>
            <w:tcW w:w="2219" w:type="dxa"/>
            <w:tcBorders>
              <w:right w:val="nil"/>
            </w:tcBorders>
          </w:tcPr>
          <w:p>
            <w:pPr>
              <w:pStyle w:val="BodyText"/>
              <w:widowControl w:val="false"/>
              <w:suppressAutoHyphens w:val="true"/>
              <w:spacing w:before="0" w:after="0"/>
              <w:ind w:firstLine="186"/>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ind w:firstLine="186"/>
              <w:jc w:val="both"/>
              <w:rPr>
                <w:rFonts w:ascii="Times New Roman" w:hAnsi="Times New Roman"/>
                <w:color w:val="000000"/>
                <w:sz w:val="24"/>
                <w:szCs w:val="24"/>
              </w:rPr>
            </w:pPr>
            <w:r>
              <w:rPr>
                <w:color w:val="000000"/>
                <w:sz w:val="24"/>
                <w:szCs w:val="24"/>
              </w:rPr>
            </w:r>
          </w:p>
        </w:tc>
        <w:tc>
          <w:tcPr>
            <w:tcW w:w="2326" w:type="dxa"/>
            <w:tcBorders>
              <w:right w:val="nil"/>
            </w:tcBorders>
          </w:tcPr>
          <w:p>
            <w:pPr>
              <w:pStyle w:val="Normal"/>
              <w:widowControl w:val="false"/>
              <w:suppressAutoHyphens w:val="true"/>
              <w:spacing w:before="0" w:after="0"/>
              <w:ind w:firstLine="186"/>
              <w:jc w:val="both"/>
              <w:rPr>
                <w:rFonts w:ascii="Times New Roman" w:hAnsi="Times New Roman"/>
                <w:color w:val="000000"/>
                <w:sz w:val="24"/>
                <w:szCs w:val="24"/>
              </w:rPr>
            </w:pPr>
            <w:r>
              <w:rPr>
                <w:color w:val="000000"/>
                <w:sz w:val="24"/>
                <w:szCs w:val="24"/>
              </w:rPr>
            </w:r>
          </w:p>
        </w:tc>
        <w:tc>
          <w:tcPr>
            <w:tcW w:w="2261" w:type="dxa"/>
            <w:tcBorders/>
          </w:tcPr>
          <w:p>
            <w:pPr>
              <w:pStyle w:val="Normal"/>
              <w:widowControl w:val="false"/>
              <w:suppressAutoHyphens w:val="true"/>
              <w:spacing w:before="0" w:after="0"/>
              <w:ind w:firstLine="186"/>
              <w:jc w:val="both"/>
              <w:rPr>
                <w:rFonts w:ascii="Times New Roman" w:hAnsi="Times New Roman"/>
                <w:color w:val="000000"/>
                <w:sz w:val="24"/>
                <w:szCs w:val="24"/>
              </w:rPr>
            </w:pPr>
            <w:r>
              <w:rPr>
                <w:color w:val="000000"/>
                <w:sz w:val="24"/>
                <w:szCs w:val="24"/>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безопасности работ и охране труда</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en-US" w:eastAsia="ru-RU" w:bidi="ar-SA"/>
              </w:rPr>
              <w:t>Обеспечение персонала.</w:t>
            </w:r>
          </w:p>
        </w:tc>
        <w:tc>
          <w:tcPr>
            <w:tcW w:w="5372" w:type="dxa"/>
            <w:tcBorders>
              <w:right w:val="nil"/>
            </w:tcBorders>
          </w:tcPr>
          <w:p>
            <w:pPr>
              <w:pStyle w:val="ListParagraph"/>
              <w:widowControl w:val="false"/>
              <w:suppressAutoHyphens w:val="true"/>
              <w:spacing w:before="0" w:after="0"/>
              <w:ind w:left="0" w:hanging="0"/>
              <w:contextualSpacing/>
              <w:jc w:val="both"/>
              <w:rPr>
                <w:rFonts w:ascii="Times New Roman" w:hAnsi="Times New Roman"/>
                <w:sz w:val="24"/>
                <w:szCs w:val="24"/>
              </w:rPr>
            </w:pPr>
            <w:r>
              <w:rPr>
                <w:rFonts w:cs="Times New Roman"/>
                <w:kern w:val="0"/>
                <w:sz w:val="24"/>
                <w:szCs w:val="24"/>
                <w:lang w:val="ru-RU" w:eastAsia="ru-RU" w:bidi="ar-SA"/>
              </w:rPr>
              <w:t>Подрядчик должен обеспечить наличие и своевременную выдачу персоналу инструментов, инвентаря, спецодежды и средств индивидуальной защиты. соответствующим условиям выполнения работ.</w:t>
            </w:r>
          </w:p>
        </w:tc>
        <w:tc>
          <w:tcPr>
            <w:tcW w:w="2219" w:type="dxa"/>
            <w:tcBorders>
              <w:right w:val="nil"/>
            </w:tcBorders>
          </w:tcPr>
          <w:p>
            <w:pPr>
              <w:pStyle w:val="BodyText"/>
              <w:widowControl w:val="false"/>
              <w:suppressAutoHyphens w:val="true"/>
              <w:spacing w:before="0" w:after="0"/>
              <w:ind w:left="0" w:hanging="0"/>
              <w:contextualSpacing/>
              <w:jc w:val="both"/>
              <w:rPr>
                <w:rFonts w:ascii="Times New Roman" w:hAnsi="Times New Roman" w:cs="Times New Roman"/>
                <w:color w:val="000000"/>
                <w:kern w:val="0"/>
                <w:sz w:val="24"/>
                <w:szCs w:val="24"/>
                <w:lang w:val="ru-RU" w:eastAsia="ru-RU" w:bidi="ar-SA"/>
              </w:rPr>
            </w:pPr>
            <w:r>
              <w:rPr>
                <w:rFonts w:cs="Times New Roman"/>
                <w:color w:val="000000"/>
                <w:kern w:val="0"/>
                <w:sz w:val="24"/>
                <w:szCs w:val="24"/>
                <w:lang w:val="ru-RU" w:eastAsia="ru-RU" w:bidi="ar-SA"/>
              </w:rPr>
              <w:t>Согласие с требованиями</w:t>
            </w:r>
          </w:p>
          <w:p>
            <w:pPr>
              <w:pStyle w:val="ListParagraph"/>
              <w:widowControl w:val="false"/>
              <w:suppressAutoHyphens w:val="true"/>
              <w:spacing w:before="0" w:after="0"/>
              <w:ind w:left="0" w:hanging="0"/>
              <w:contextualSpacing/>
              <w:jc w:val="both"/>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326" w:type="dxa"/>
            <w:tcBorders>
              <w:right w:val="nil"/>
            </w:tcBorders>
          </w:tcPr>
          <w:p>
            <w:pPr>
              <w:pStyle w:val="ListParagraph"/>
              <w:widowControl w:val="false"/>
              <w:suppressAutoHyphens w:val="true"/>
              <w:spacing w:before="0" w:after="0"/>
              <w:ind w:left="0" w:hanging="0"/>
              <w:contextualSpacing/>
              <w:jc w:val="left"/>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61" w:type="dxa"/>
            <w:tcBorders/>
          </w:tcPr>
          <w:p>
            <w:pPr>
              <w:pStyle w:val="ListParagraph"/>
              <w:widowControl w:val="false"/>
              <w:suppressAutoHyphens w:val="true"/>
              <w:spacing w:before="0" w:after="0"/>
              <w:ind w:left="0" w:hanging="0"/>
              <w:contextualSpacing/>
              <w:jc w:val="left"/>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r>
      <w:tr>
        <w:trPr/>
        <w:tc>
          <w:tcPr>
            <w:tcW w:w="628"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0" w:after="0"/>
              <w:jc w:val="left"/>
              <w:rPr>
                <w:rFonts w:ascii="Times New Roman" w:hAnsi="Times New Roman"/>
                <w:sz w:val="24"/>
                <w:szCs w:val="24"/>
              </w:rPr>
            </w:pPr>
            <w:r>
              <w:rPr>
                <w:rFonts w:eastAsia="Times New Roman" w:cs="Times New Roman"/>
                <w:b/>
                <w:bCs/>
                <w:kern w:val="0"/>
                <w:sz w:val="24"/>
                <w:szCs w:val="24"/>
                <w:lang w:val="ru-RU" w:eastAsia="ru-RU" w:bidi="ar-SA"/>
              </w:rPr>
              <w:t>Требования к результатам работ</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0"/>
              <w:jc w:val="left"/>
              <w:rPr>
                <w:rFonts w:ascii="Times New Roman" w:hAnsi="Times New Roman"/>
                <w:sz w:val="24"/>
                <w:szCs w:val="24"/>
              </w:rPr>
            </w:pPr>
            <w:r>
              <w:rPr>
                <w:rFonts w:eastAsia="Times New Roman" w:cs="Times New Roman"/>
                <w:b/>
                <w:kern w:val="0"/>
                <w:sz w:val="24"/>
                <w:szCs w:val="24"/>
                <w:lang w:val="ru-RU" w:eastAsia="ru-RU" w:bidi="ar-SA"/>
              </w:rPr>
              <w:t>Общие требования к результатам работ</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left"/>
              <w:rPr>
                <w:rFonts w:ascii="Times New Roman" w:hAnsi="Times New Roman"/>
                <w:sz w:val="24"/>
                <w:szCs w:val="24"/>
              </w:rPr>
            </w:pPr>
            <w:r>
              <w:rPr>
                <w:rFonts w:eastAsia="Times New Roman" w:cs="Times New Roman"/>
                <w:kern w:val="0"/>
                <w:sz w:val="24"/>
                <w:szCs w:val="24"/>
                <w:lang w:val="ru-RU" w:eastAsia="ru-RU" w:bidi="ar-SA"/>
              </w:rPr>
              <w:t>Требование к срокам завершения работ</w:t>
            </w:r>
          </w:p>
        </w:tc>
        <w:tc>
          <w:tcPr>
            <w:tcW w:w="5372" w:type="dxa"/>
            <w:tcBorders>
              <w:right w:val="nil"/>
            </w:tcBorders>
          </w:tcPr>
          <w:p>
            <w:pPr>
              <w:pStyle w:val="Normal"/>
              <w:widowControl w:val="false"/>
              <w:suppressAutoHyphens w:val="true"/>
              <w:spacing w:before="0" w:after="0"/>
              <w:jc w:val="left"/>
              <w:rPr>
                <w:rFonts w:ascii="Times New Roman" w:hAnsi="Times New Roman"/>
                <w:sz w:val="24"/>
                <w:szCs w:val="24"/>
              </w:rPr>
            </w:pPr>
            <w:r>
              <w:rPr>
                <w:rFonts w:eastAsia="Times New Roman" w:cs="Times New Roman"/>
                <w:kern w:val="0"/>
                <w:sz w:val="24"/>
                <w:szCs w:val="24"/>
                <w:lang w:val="ru-RU" w:eastAsia="ru-RU" w:bidi="ar-SA"/>
              </w:rPr>
              <w:t>Не позднее даты установленной договором</w:t>
            </w:r>
          </w:p>
        </w:tc>
        <w:tc>
          <w:tcPr>
            <w:tcW w:w="2219" w:type="dxa"/>
            <w:tcBorders>
              <w:right w:val="nil"/>
            </w:tcBorders>
          </w:tcPr>
          <w:p>
            <w:pPr>
              <w:pStyle w:val="BodyText"/>
              <w:widowControl w:val="false"/>
              <w:suppressAutoHyphens w:val="true"/>
              <w:spacing w:before="0" w:after="0"/>
              <w:jc w:val="left"/>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left"/>
              <w:rPr>
                <w:rFonts w:ascii="Times New Roman" w:hAnsi="Times New Roman"/>
                <w:sz w:val="24"/>
                <w:szCs w:val="24"/>
              </w:rPr>
            </w:pPr>
            <w:r>
              <w:rPr>
                <w:sz w:val="24"/>
                <w:szCs w:val="24"/>
              </w:rPr>
            </w:r>
          </w:p>
        </w:tc>
        <w:tc>
          <w:tcPr>
            <w:tcW w:w="2326" w:type="dxa"/>
            <w:tcBorders>
              <w:right w:val="nil"/>
            </w:tcBorders>
          </w:tcPr>
          <w:p>
            <w:pPr>
              <w:pStyle w:val="Normal"/>
              <w:widowControl w:val="false"/>
              <w:suppressAutoHyphens w:val="true"/>
              <w:spacing w:before="0" w:after="0"/>
              <w:jc w:val="left"/>
              <w:rPr>
                <w:rFonts w:ascii="Times New Roman" w:hAnsi="Times New Roman"/>
                <w:sz w:val="24"/>
                <w:szCs w:val="24"/>
              </w:rPr>
            </w:pPr>
            <w:r>
              <w:rPr>
                <w:sz w:val="24"/>
                <w:szCs w:val="24"/>
              </w:rPr>
            </w:r>
          </w:p>
        </w:tc>
        <w:tc>
          <w:tcPr>
            <w:tcW w:w="2261" w:type="dxa"/>
            <w:tcBorders/>
          </w:tcPr>
          <w:p>
            <w:pPr>
              <w:pStyle w:val="Normal"/>
              <w:widowControl w:val="false"/>
              <w:suppressAutoHyphens w:val="true"/>
              <w:spacing w:before="0" w:after="0"/>
              <w:jc w:val="left"/>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bCs/>
                <w:kern w:val="0"/>
                <w:sz w:val="24"/>
                <w:szCs w:val="24"/>
                <w:lang w:val="ru-RU" w:eastAsia="ru-RU" w:bidi="ar-SA"/>
              </w:rPr>
              <w:t>Требования к техническим и функциональным характеристикам объекта после выполнения монтажных работ.</w:t>
            </w:r>
          </w:p>
        </w:tc>
        <w:tc>
          <w:tcPr>
            <w:tcW w:w="5372" w:type="dxa"/>
            <w:tcBorders>
              <w:right w:val="nil"/>
            </w:tcBorders>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После проведенного монтажа и наладки технические и функциональные характеристики объектов должны соответствовать характеристикам установленных заводом</w:t>
            </w:r>
            <w:r>
              <w:rPr>
                <w:rFonts w:eastAsia="Times New Roman" w:cs="Times New Roman"/>
                <w:kern w:val="0"/>
                <w:sz w:val="24"/>
                <w:szCs w:val="24"/>
                <w:lang w:val="en-US" w:eastAsia="ru-RU" w:bidi="ar-SA"/>
              </w:rPr>
              <w:t>-</w:t>
            </w:r>
            <w:r>
              <w:rPr>
                <w:rFonts w:eastAsia="Times New Roman" w:cs="Times New Roman"/>
                <w:kern w:val="0"/>
                <w:sz w:val="24"/>
                <w:szCs w:val="24"/>
                <w:lang w:val="ru-RU" w:eastAsia="ru-RU" w:bidi="ar-SA"/>
              </w:rPr>
              <w:t>изготовителем и обеспечивать установленные требования по функциональности.</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Производительность по условиям  всасывания,</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м</w:t>
            </w:r>
            <w:r>
              <w:rPr>
                <w:rFonts w:eastAsia="Times New Roman" w:cs="Times New Roman"/>
                <w:kern w:val="0"/>
                <w:sz w:val="24"/>
                <w:szCs w:val="24"/>
                <w:vertAlign w:val="superscript"/>
                <w:lang w:val="ru-RU" w:eastAsia="ru-RU" w:bidi="ar-SA"/>
              </w:rPr>
              <w:t>3</w:t>
            </w:r>
            <w:r>
              <w:rPr>
                <w:rFonts w:eastAsia="Times New Roman" w:cs="Times New Roman"/>
                <w:kern w:val="0"/>
                <w:sz w:val="24"/>
                <w:szCs w:val="24"/>
                <w:lang w:val="ru-RU" w:eastAsia="ru-RU" w:bidi="ar-SA"/>
              </w:rPr>
              <w:t>/с (м</w:t>
            </w:r>
            <w:r>
              <w:rPr>
                <w:rFonts w:eastAsia="Times New Roman" w:cs="Times New Roman"/>
                <w:kern w:val="0"/>
                <w:sz w:val="24"/>
                <w:szCs w:val="24"/>
                <w:vertAlign w:val="superscript"/>
                <w:lang w:val="ru-RU" w:eastAsia="ru-RU" w:bidi="ar-SA"/>
              </w:rPr>
              <w:t>3</w:t>
            </w:r>
            <w:r>
              <w:rPr>
                <w:rFonts w:eastAsia="Times New Roman" w:cs="Times New Roman"/>
                <w:kern w:val="0"/>
                <w:sz w:val="24"/>
                <w:szCs w:val="24"/>
                <w:lang w:val="ru-RU" w:eastAsia="ru-RU" w:bidi="ar-SA"/>
              </w:rPr>
              <w:t>/мин.) не менее: в режиме 100% производительности — 0,2(12), в режиме 50% производительности — 0,1(6);</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Конечное избыточное  давления, МПа (кгс/см</w:t>
            </w:r>
            <w:r>
              <w:rPr>
                <w:rFonts w:eastAsia="Times New Roman" w:cs="Times New Roman"/>
                <w:kern w:val="0"/>
                <w:sz w:val="24"/>
                <w:szCs w:val="24"/>
                <w:vertAlign w:val="superscript"/>
                <w:lang w:val="ru-RU" w:eastAsia="ru-RU" w:bidi="ar-SA"/>
              </w:rPr>
              <w:t>2</w:t>
            </w:r>
            <w:r>
              <w:rPr>
                <w:rFonts w:eastAsia="Times New Roman" w:cs="Times New Roman"/>
                <w:kern w:val="0"/>
                <w:sz w:val="24"/>
                <w:szCs w:val="24"/>
                <w:lang w:val="ru-RU" w:eastAsia="ru-RU" w:bidi="ar-SA"/>
              </w:rPr>
              <w:t>) - 6,28  (64)</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Смонтированные КУ должны работать под управлением существующего (от существующей  системы автоматики) шкафа автоматики компрессора (ША КВД). Общее управление компрессорами осуществляется от существующего общего шкафа управления ШУ КВД.</w:t>
            </w:r>
          </w:p>
        </w:tc>
        <w:tc>
          <w:tcPr>
            <w:tcW w:w="2219" w:type="dxa"/>
            <w:tcBorders>
              <w:right w:val="nil"/>
            </w:tcBorders>
          </w:tcPr>
          <w:p>
            <w:pPr>
              <w:pStyle w:val="BodyText"/>
              <w:widowControl w:val="false"/>
              <w:suppressAutoHyphens w:val="true"/>
              <w:spacing w:before="0" w:after="0"/>
              <w:jc w:val="both"/>
              <w:rPr>
                <w:rFonts w:ascii="Times New Roman" w:hAnsi="Times New Roman" w:eastAsia="Times New Roman" w:cs="Times New Roman"/>
                <w:color w:val="000000"/>
                <w:kern w:val="0"/>
                <w:sz w:val="24"/>
                <w:szCs w:val="24"/>
                <w:lang w:eastAsia="ru-RU" w:bidi="ar-SA"/>
              </w:rPr>
            </w:pPr>
            <w:r>
              <w:rPr>
                <w:rFonts w:eastAsia="Times New Roman" w:cs="Times New Roman"/>
                <w:color w:val="000000"/>
                <w:kern w:val="0"/>
                <w:sz w:val="24"/>
                <w:szCs w:val="24"/>
                <w:lang w:eastAsia="ru-RU" w:bidi="ar-SA"/>
              </w:rPr>
              <w:t>Согласие с требованиями</w:t>
            </w:r>
          </w:p>
          <w:p>
            <w:pPr>
              <w:pStyle w:val="Normal"/>
              <w:widowControl w:val="false"/>
              <w:suppressAutoHyphens w:val="true"/>
              <w:spacing w:before="0" w:after="0"/>
              <w:jc w:val="both"/>
              <w:rPr>
                <w:rFonts w:ascii="Times New Roman" w:hAnsi="Times New Roman" w:eastAsia="Times New Roman" w:cs="Times New Roman"/>
                <w:kern w:val="0"/>
                <w:sz w:val="24"/>
                <w:szCs w:val="24"/>
                <w:lang w:eastAsia="ru-RU" w:bidi="ar-SA"/>
              </w:rPr>
            </w:pPr>
            <w:r>
              <w:rPr>
                <w:rFonts w:eastAsia="Times New Roman" w:cs="Times New Roman"/>
                <w:kern w:val="0"/>
                <w:sz w:val="24"/>
                <w:szCs w:val="24"/>
                <w:lang w:eastAsia="ru-RU" w:bidi="ar-SA"/>
              </w:rPr>
            </w:r>
          </w:p>
        </w:tc>
        <w:tc>
          <w:tcPr>
            <w:tcW w:w="2326" w:type="dxa"/>
            <w:tcBorders>
              <w:right w:val="nil"/>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eastAsia="ru-RU" w:bidi="ar-SA"/>
              </w:rPr>
            </w:pPr>
            <w:r>
              <w:rPr>
                <w:rFonts w:eastAsia="Times New Roman" w:cs="Times New Roman"/>
                <w:kern w:val="0"/>
                <w:sz w:val="24"/>
                <w:szCs w:val="24"/>
                <w:lang w:eastAsia="ru-RU" w:bidi="ar-SA"/>
              </w:rPr>
            </w:r>
          </w:p>
        </w:tc>
        <w:tc>
          <w:tcPr>
            <w:tcW w:w="2261" w:type="dxa"/>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eastAsia="ru-RU" w:bidi="ar-SA"/>
              </w:rPr>
            </w:pPr>
            <w:r>
              <w:rPr>
                <w:rFonts w:eastAsia="Times New Roman" w:cs="Times New Roman"/>
                <w:kern w:val="0"/>
                <w:sz w:val="24"/>
                <w:szCs w:val="24"/>
                <w:lang w:eastAsia="ru-RU" w:bidi="ar-SA"/>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0" w:after="0"/>
              <w:jc w:val="left"/>
              <w:rPr>
                <w:rFonts w:ascii="Times New Roman" w:hAnsi="Times New Roman"/>
                <w:sz w:val="24"/>
                <w:szCs w:val="24"/>
              </w:rPr>
            </w:pPr>
            <w:r>
              <w:rPr>
                <w:rFonts w:eastAsia="Times New Roman" w:cs="Times New Roman"/>
                <w:b/>
                <w:bCs/>
                <w:kern w:val="0"/>
                <w:sz w:val="24"/>
                <w:szCs w:val="24"/>
                <w:lang w:val="ru-RU" w:eastAsia="ru-RU" w:bidi="ar-SA"/>
              </w:rPr>
              <w:t>Требования к порядку приемки результатов работ</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en-US" w:eastAsia="ru-RU" w:bidi="ar-SA"/>
              </w:rPr>
              <w:t>Порядок приемки результатов работ</w:t>
            </w:r>
          </w:p>
        </w:tc>
        <w:tc>
          <w:tcPr>
            <w:tcW w:w="5372" w:type="dxa"/>
            <w:tcBorders>
              <w:right w:val="nil"/>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kern w:val="0"/>
                <w:sz w:val="24"/>
                <w:szCs w:val="24"/>
                <w:lang w:val="ru-RU" w:eastAsia="ru-RU" w:bidi="ar-SA"/>
              </w:rPr>
              <w:t>После проведения монтажа КУ произвести комиссионный осмотр,  с последующим подписанием Акта приемки оборудования в эксплуатацию</w:t>
            </w:r>
          </w:p>
        </w:tc>
        <w:tc>
          <w:tcPr>
            <w:tcW w:w="2219" w:type="dxa"/>
            <w:tcBorders>
              <w:right w:val="nil"/>
            </w:tcBorders>
          </w:tcPr>
          <w:p>
            <w:pPr>
              <w:pStyle w:val="BodyText"/>
              <w:widowControl w:val="false"/>
              <w:tabs>
                <w:tab w:val="clear" w:pos="708"/>
                <w:tab w:val="left" w:pos="426" w:leader="none"/>
              </w:tabs>
              <w:suppressAutoHyphens w:val="true"/>
              <w:spacing w:before="60" w:after="0"/>
              <w:jc w:val="both"/>
              <w:rPr>
                <w:rFonts w:ascii="Times New Roman" w:hAnsi="Times New Roman"/>
                <w:color w:val="000000"/>
                <w:sz w:val="24"/>
                <w:szCs w:val="24"/>
                <w:lang w:val="en-US"/>
              </w:rPr>
            </w:pPr>
            <w:r>
              <w:rPr>
                <w:color w:val="000000"/>
                <w:sz w:val="24"/>
                <w:szCs w:val="24"/>
                <w:lang w:val="en-US"/>
              </w:rPr>
              <w:t>Согласие с требованиями</w:t>
            </w:r>
          </w:p>
          <w:p>
            <w:pPr>
              <w:pStyle w:val="Normal"/>
              <w:widowControl w:val="false"/>
              <w:tabs>
                <w:tab w:val="clear" w:pos="708"/>
                <w:tab w:val="left" w:pos="426" w:leader="none"/>
              </w:tabs>
              <w:suppressAutoHyphens w:val="true"/>
              <w:spacing w:before="60" w:after="0"/>
              <w:jc w:val="both"/>
              <w:rPr>
                <w:rFonts w:ascii="Times New Roman" w:hAnsi="Times New Roman"/>
                <w:sz w:val="24"/>
                <w:szCs w:val="24"/>
                <w:lang w:val="en-US"/>
              </w:rPr>
            </w:pPr>
            <w:r>
              <w:rPr>
                <w:sz w:val="24"/>
                <w:szCs w:val="24"/>
                <w:lang w:val="en-US"/>
              </w:rPr>
            </w:r>
          </w:p>
        </w:tc>
        <w:tc>
          <w:tcPr>
            <w:tcW w:w="2326" w:type="dxa"/>
            <w:tcBorders>
              <w:right w:val="nil"/>
            </w:tcBorders>
          </w:tcPr>
          <w:p>
            <w:pPr>
              <w:pStyle w:val="Normal"/>
              <w:widowControl w:val="false"/>
              <w:tabs>
                <w:tab w:val="clear" w:pos="708"/>
                <w:tab w:val="left" w:pos="426" w:leader="none"/>
              </w:tabs>
              <w:suppressAutoHyphens w:val="true"/>
              <w:spacing w:before="60" w:after="0"/>
              <w:jc w:val="left"/>
              <w:rPr>
                <w:rFonts w:ascii="Times New Roman" w:hAnsi="Times New Roman"/>
                <w:sz w:val="24"/>
                <w:szCs w:val="24"/>
                <w:lang w:val="en-US"/>
              </w:rPr>
            </w:pPr>
            <w:r>
              <w:rPr>
                <w:sz w:val="24"/>
                <w:szCs w:val="24"/>
                <w:lang w:val="en-US"/>
              </w:rPr>
            </w:r>
          </w:p>
        </w:tc>
        <w:tc>
          <w:tcPr>
            <w:tcW w:w="2261" w:type="dxa"/>
            <w:tcBorders/>
          </w:tcPr>
          <w:p>
            <w:pPr>
              <w:pStyle w:val="Normal"/>
              <w:widowControl w:val="false"/>
              <w:tabs>
                <w:tab w:val="clear" w:pos="708"/>
                <w:tab w:val="left" w:pos="426" w:leader="none"/>
              </w:tabs>
              <w:suppressAutoHyphens w:val="true"/>
              <w:spacing w:before="60" w:after="0"/>
              <w:jc w:val="left"/>
              <w:rPr>
                <w:rFonts w:ascii="Times New Roman" w:hAnsi="Times New Roman"/>
                <w:sz w:val="24"/>
                <w:szCs w:val="24"/>
                <w:lang w:val="en-US"/>
              </w:rPr>
            </w:pPr>
            <w:r>
              <w:rPr>
                <w:sz w:val="24"/>
                <w:szCs w:val="24"/>
                <w:lang w:val="en-US"/>
              </w:rPr>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оформлению документации</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suppressAutoHyphens w:val="true"/>
              <w:spacing w:before="0" w:after="0"/>
              <w:jc w:val="left"/>
              <w:rPr>
                <w:rFonts w:ascii="Times New Roman" w:hAnsi="Times New Roman"/>
                <w:sz w:val="24"/>
                <w:szCs w:val="24"/>
              </w:rPr>
            </w:pPr>
            <w:r>
              <w:rPr>
                <w:rFonts w:eastAsia="Times New Roman" w:cs="Times New Roman"/>
                <w:kern w:val="0"/>
                <w:sz w:val="24"/>
                <w:szCs w:val="24"/>
                <w:lang w:val="ru-RU" w:eastAsia="ru-RU" w:bidi="ar-SA"/>
              </w:rPr>
              <w:t xml:space="preserve">Оформление </w:t>
            </w:r>
            <w:r>
              <w:rPr>
                <w:rFonts w:eastAsia="Times New Roman" w:cs="Times New Roman"/>
                <w:kern w:val="0"/>
                <w:sz w:val="24"/>
                <w:szCs w:val="24"/>
                <w:lang w:val="en-US" w:eastAsia="ru-RU" w:bidi="ar-SA"/>
              </w:rPr>
              <w:t xml:space="preserve">отчетной </w:t>
            </w:r>
            <w:r>
              <w:rPr>
                <w:rFonts w:eastAsia="Times New Roman" w:cs="Times New Roman"/>
                <w:kern w:val="0"/>
                <w:sz w:val="24"/>
                <w:szCs w:val="24"/>
                <w:lang w:val="ru-RU" w:eastAsia="ru-RU" w:bidi="ar-SA"/>
              </w:rPr>
              <w:t>документации</w:t>
            </w:r>
          </w:p>
        </w:tc>
        <w:tc>
          <w:tcPr>
            <w:tcW w:w="5372" w:type="dxa"/>
            <w:tcBorders>
              <w:right w:val="nil"/>
            </w:tcBorders>
            <w:vAlign w:val="cente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Отчётные документы по выполнению работ представить на бумажном носителе в 2 экземплярах, на электронном носителе в 1 экземпляре в форматах *.dwg, *.vsd, *.</w:t>
            </w:r>
            <w:r>
              <w:rPr>
                <w:rFonts w:eastAsia="Times New Roman" w:cs="Times New Roman"/>
                <w:kern w:val="0"/>
                <w:sz w:val="24"/>
                <w:szCs w:val="24"/>
                <w:lang w:val="en-US" w:eastAsia="ru-RU" w:bidi="ar-SA"/>
              </w:rPr>
              <w:t>odt</w:t>
            </w:r>
            <w:r>
              <w:rPr>
                <w:rFonts w:eastAsia="Times New Roman" w:cs="Times New Roman"/>
                <w:kern w:val="0"/>
                <w:sz w:val="24"/>
                <w:szCs w:val="24"/>
                <w:lang w:val="ru-RU" w:eastAsia="ru-RU" w:bidi="ar-SA"/>
              </w:rPr>
              <w:t>, *.</w:t>
            </w:r>
            <w:r>
              <w:rPr>
                <w:rFonts w:eastAsia="Times New Roman" w:cs="Times New Roman"/>
                <w:kern w:val="0"/>
                <w:sz w:val="24"/>
                <w:szCs w:val="24"/>
                <w:lang w:val="en-US" w:eastAsia="ru-RU" w:bidi="ar-SA"/>
              </w:rPr>
              <w:t>ods</w:t>
            </w:r>
            <w:r>
              <w:rPr>
                <w:rFonts w:eastAsia="Times New Roman" w:cs="Times New Roman"/>
                <w:kern w:val="0"/>
                <w:sz w:val="24"/>
                <w:szCs w:val="24"/>
                <w:lang w:val="ru-RU" w:eastAsia="ru-RU" w:bidi="ar-SA"/>
              </w:rPr>
              <w:t>, *.dос, *.хls, *PDF.  Порядок   оформления, представления и согласования исполнительной документации должен осуществляться в соответствии с требованиями установленным “Порядок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утв. распоряжением ПАО «РусГидро» от 14.08.2023 № 358р. (Приложение № 6 к наст</w:t>
            </w:r>
            <w:bookmarkStart w:id="32" w:name="_GoBack"/>
            <w:r>
              <w:rPr>
                <w:rFonts w:eastAsia="Times New Roman" w:cs="Times New Roman"/>
                <w:kern w:val="0"/>
                <w:sz w:val="24"/>
                <w:szCs w:val="24"/>
                <w:lang w:val="ru-RU" w:eastAsia="ru-RU" w:bidi="ar-SA"/>
              </w:rPr>
              <w:t>о</w:t>
            </w:r>
            <w:bookmarkEnd w:id="32"/>
            <w:r>
              <w:rPr>
                <w:rFonts w:eastAsia="Times New Roman" w:cs="Times New Roman"/>
                <w:kern w:val="0"/>
                <w:sz w:val="24"/>
                <w:szCs w:val="24"/>
                <w:lang w:val="ru-RU" w:eastAsia="ru-RU" w:bidi="ar-SA"/>
              </w:rPr>
              <w:t>я</w:t>
            </w:r>
            <w:r>
              <w:rPr>
                <w:rFonts w:eastAsia="Times New Roman" w:cs="Times New Roman"/>
                <w:kern w:val="0"/>
                <w:sz w:val="24"/>
                <w:szCs w:val="24"/>
                <w:lang w:val="en-US" w:eastAsia="ru-RU" w:bidi="ar-SA"/>
              </w:rPr>
              <w:t>щ</w:t>
            </w:r>
            <w:r>
              <w:rPr>
                <w:rFonts w:eastAsia="Times New Roman" w:cs="Times New Roman"/>
                <w:kern w:val="0"/>
                <w:sz w:val="24"/>
                <w:szCs w:val="24"/>
                <w:lang w:val="ru-RU" w:eastAsia="ru-RU" w:bidi="ar-SA"/>
              </w:rPr>
              <w:t>им ТТ).</w:t>
            </w:r>
          </w:p>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По результатам выполнения монтажных и пусконаладочных работ в системе автоматики КУ необходимо предоставить акты и протоколы монтажных и пусконаладочных работ в системе автоматики.</w:t>
            </w:r>
          </w:p>
        </w:tc>
        <w:tc>
          <w:tcPr>
            <w:tcW w:w="2219" w:type="dxa"/>
            <w:tcBorders>
              <w:right w:val="nil"/>
            </w:tcBorders>
            <w:vAlign w:val="center"/>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vAlign w:val="center"/>
          </w:tcPr>
          <w:p>
            <w:pPr>
              <w:pStyle w:val="Normal"/>
              <w:widowControl w:val="false"/>
              <w:suppressAutoHyphens w:val="true"/>
              <w:spacing w:before="0" w:after="0"/>
              <w:jc w:val="both"/>
              <w:rPr>
                <w:rFonts w:ascii="Times New Roman" w:hAnsi="Times New Roman"/>
                <w:sz w:val="24"/>
                <w:szCs w:val="24"/>
              </w:rPr>
            </w:pPr>
            <w:r>
              <w:rPr>
                <w:sz w:val="24"/>
                <w:szCs w:val="24"/>
              </w:rPr>
            </w:r>
          </w:p>
        </w:tc>
        <w:tc>
          <w:tcPr>
            <w:tcW w:w="2261" w:type="dxa"/>
            <w:tcBorders/>
            <w:vAlign w:val="center"/>
          </w:tcPr>
          <w:p>
            <w:pPr>
              <w:pStyle w:val="Normal"/>
              <w:widowControl w:val="false"/>
              <w:suppressAutoHyphens w:val="true"/>
              <w:spacing w:before="0" w:after="0"/>
              <w:jc w:val="both"/>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suppressAutoHyphens w:val="true"/>
              <w:spacing w:before="0" w:after="0"/>
              <w:jc w:val="both"/>
              <w:rPr>
                <w:rFonts w:ascii="Times New Roman" w:hAnsi="Times New Roman"/>
                <w:sz w:val="24"/>
                <w:szCs w:val="24"/>
              </w:rPr>
            </w:pPr>
            <w:r>
              <w:rPr>
                <w:rFonts w:eastAsia="Times New Roman" w:cs="Times New Roman"/>
                <w:color w:val="000000"/>
                <w:kern w:val="0"/>
                <w:sz w:val="24"/>
                <w:szCs w:val="24"/>
                <w:lang w:val="ru-RU" w:eastAsia="ru-RU" w:bidi="ar-SA"/>
              </w:rPr>
              <w:t>Состав исполнительной документации, передаваемой Заказчику по результатам  выполненных работ.</w:t>
            </w:r>
          </w:p>
        </w:tc>
        <w:tc>
          <w:tcPr>
            <w:tcW w:w="5372" w:type="dxa"/>
            <w:tcBorders>
              <w:right w:val="nil"/>
            </w:tcBorders>
            <w:vAlign w:val="center"/>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Минимальный состав передаваемой Подрядчиком технической документации:</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Акты выполненных работ;</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Акт завершения испытаний и пуско-наладочных работ;</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Разрешение на ввод в эксплуатацию;</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Протоколы испытаний КУ;</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Формуляр 2ВМ4-12/65М4.00.00.000 ФО с отметкой о выполнении обкатки;</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Журналы ведения работ;</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Сертификаты соответствия (качества) на применённые материалы и оборудование;</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Паспорта качества и сертификаты соответствия  на все применяемые материалы и компоненты;</w:t>
            </w:r>
          </w:p>
          <w:p>
            <w:pPr>
              <w:pStyle w:val="ListParagraph"/>
              <w:widowControl w:val="false"/>
              <w:numPr>
                <w:ilvl w:val="0"/>
                <w:numId w:val="13"/>
              </w:numPr>
              <w:suppressAutoHyphens w:val="true"/>
              <w:spacing w:before="0" w:after="0"/>
              <w:ind w:left="255" w:hanging="360"/>
              <w:contextualSpacing/>
              <w:jc w:val="both"/>
              <w:rPr>
                <w:rFonts w:ascii="Times New Roman" w:hAnsi="Times New Roman"/>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Акты входного контроля качества материалов;</w:t>
            </w:r>
          </w:p>
          <w:p>
            <w:pPr>
              <w:pStyle w:val="ListParagraph"/>
              <w:widowControl w:val="false"/>
              <w:numPr>
                <w:ilvl w:val="0"/>
                <w:numId w:val="14"/>
              </w:numPr>
              <w:suppressAutoHyphens w:val="true"/>
              <w:spacing w:before="0" w:after="0"/>
              <w:ind w:left="255" w:hanging="360"/>
              <w:contextualSpacing/>
              <w:jc w:val="both"/>
              <w:rPr>
                <w:rFonts w:ascii="Times New Roman" w:hAnsi="Times New Roman"/>
                <w:sz w:val="24"/>
                <w:szCs w:val="24"/>
              </w:rPr>
            </w:pPr>
            <w:r>
              <w:rPr>
                <w:rFonts w:cs="Times New Roman"/>
                <w:kern w:val="0"/>
                <w:sz w:val="24"/>
                <w:szCs w:val="24"/>
                <w:lang w:val="ru-RU" w:eastAsia="ru-RU" w:bidi="ar-SA"/>
              </w:rPr>
              <w:t xml:space="preserve"> </w:t>
            </w:r>
            <w:r>
              <w:rPr>
                <w:rFonts w:cs="Times New Roman"/>
                <w:kern w:val="0"/>
                <w:sz w:val="24"/>
                <w:szCs w:val="24"/>
                <w:lang w:val="ru-RU" w:eastAsia="ru-RU" w:bidi="ar-SA"/>
              </w:rPr>
              <w:t>Исполнительные схемы (технологические, электрические, систем автоматики компрессора);</w:t>
            </w:r>
          </w:p>
          <w:p>
            <w:pPr>
              <w:pStyle w:val="ListParagraph"/>
              <w:widowControl w:val="false"/>
              <w:numPr>
                <w:ilvl w:val="0"/>
                <w:numId w:val="14"/>
              </w:numPr>
              <w:suppressAutoHyphens w:val="true"/>
              <w:spacing w:before="0" w:after="0"/>
              <w:ind w:left="255" w:hanging="360"/>
              <w:contextualSpacing/>
              <w:jc w:val="both"/>
              <w:rPr>
                <w:rFonts w:ascii="Times New Roman" w:hAnsi="Times New Roman"/>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Удостоверение о качестве монтажа оборудования.</w:t>
            </w:r>
          </w:p>
        </w:tc>
        <w:tc>
          <w:tcPr>
            <w:tcW w:w="2219" w:type="dxa"/>
            <w:tcBorders>
              <w:right w:val="nil"/>
            </w:tcBorders>
            <w:vAlign w:val="center"/>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vAlign w:val="center"/>
          </w:tcPr>
          <w:p>
            <w:pPr>
              <w:pStyle w:val="Normal"/>
              <w:widowControl w:val="false"/>
              <w:suppressAutoHyphens w:val="true"/>
              <w:spacing w:before="0" w:after="0"/>
              <w:jc w:val="left"/>
              <w:rPr>
                <w:rFonts w:ascii="Times New Roman" w:hAnsi="Times New Roman"/>
                <w:sz w:val="24"/>
                <w:szCs w:val="24"/>
              </w:rPr>
            </w:pPr>
            <w:r>
              <w:rPr>
                <w:sz w:val="24"/>
                <w:szCs w:val="24"/>
              </w:rPr>
            </w:r>
          </w:p>
        </w:tc>
        <w:tc>
          <w:tcPr>
            <w:tcW w:w="2261" w:type="dxa"/>
            <w:tcBorders/>
            <w:vAlign w:val="center"/>
          </w:tcPr>
          <w:p>
            <w:pPr>
              <w:pStyle w:val="Normal"/>
              <w:widowControl w:val="false"/>
              <w:suppressAutoHyphens w:val="true"/>
              <w:spacing w:before="0" w:after="0"/>
              <w:jc w:val="left"/>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40" w:after="0"/>
              <w:jc w:val="left"/>
              <w:rPr>
                <w:rFonts w:ascii="Times New Roman" w:hAnsi="Times New Roman"/>
                <w:sz w:val="24"/>
                <w:szCs w:val="24"/>
              </w:rPr>
            </w:pPr>
            <w:r>
              <w:rPr>
                <w:rFonts w:eastAsia="Times New Roman" w:cs="Times New Roman"/>
                <w:b/>
                <w:kern w:val="0"/>
                <w:sz w:val="24"/>
                <w:szCs w:val="24"/>
                <w:lang w:val="ru-RU" w:eastAsia="ru-RU" w:bidi="ar-SA"/>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Style28"/>
              <w:widowControl w:val="false"/>
              <w:numPr>
                <w:ilvl w:val="0"/>
                <w:numId w:val="0"/>
              </w:numPr>
              <w:suppressAutoHyphens w:val="true"/>
              <w:spacing w:before="0" w:after="60"/>
              <w:ind w:left="0" w:hanging="0"/>
              <w:jc w:val="both"/>
              <w:outlineLvl w:val="2"/>
              <w:rPr>
                <w:rFonts w:ascii="Times New Roman" w:hAnsi="Times New Roman" w:eastAsia="Times New Roman" w:cs="Times New Roman"/>
                <w:kern w:val="0"/>
                <w:sz w:val="24"/>
                <w:szCs w:val="24"/>
                <w:lang w:val="ru-RU" w:eastAsia="ru-RU" w:bidi="ar-SA"/>
              </w:rPr>
            </w:pPr>
            <w:r>
              <w:rPr>
                <w:rFonts w:eastAsia="Times New Roman" w:cs="Times New Roman"/>
                <w:b w:val="false"/>
                <w:bCs/>
                <w:color w:val="auto"/>
                <w:kern w:val="0"/>
                <w:sz w:val="24"/>
                <w:szCs w:val="24"/>
                <w:lang w:val="ru-RU" w:eastAsia="ru-RU" w:bidi="ar-SA"/>
              </w:rPr>
              <w:t>Санитарно–эпидемиологические требования, требования</w:t>
            </w:r>
          </w:p>
          <w:p>
            <w:pPr>
              <w:pStyle w:val="Style28"/>
              <w:keepNext w:val="false"/>
              <w:widowControl w:val="false"/>
              <w:numPr>
                <w:ilvl w:val="0"/>
                <w:numId w:val="0"/>
              </w:numPr>
              <w:suppressAutoHyphens w:val="true"/>
              <w:spacing w:before="0" w:after="60"/>
              <w:ind w:left="0" w:hanging="0"/>
              <w:jc w:val="both"/>
              <w:outlineLvl w:val="2"/>
              <w:rPr>
                <w:rFonts w:ascii="Times New Roman" w:hAnsi="Times New Roman"/>
                <w:sz w:val="24"/>
                <w:szCs w:val="24"/>
              </w:rPr>
            </w:pPr>
            <w:r>
              <w:rPr>
                <w:rFonts w:eastAsia="Times New Roman" w:cs="Times New Roman"/>
                <w:b w:val="false"/>
                <w:bCs/>
                <w:color w:val="auto"/>
                <w:kern w:val="0"/>
                <w:sz w:val="24"/>
                <w:szCs w:val="24"/>
                <w:lang w:val="ru-RU" w:eastAsia="ru-RU" w:bidi="ar-SA"/>
              </w:rPr>
              <w:t>экологической безопасности при выполнении работ</w:t>
            </w:r>
          </w:p>
        </w:tc>
        <w:tc>
          <w:tcPr>
            <w:tcW w:w="5372" w:type="dxa"/>
            <w:tcBorders>
              <w:right w:val="nil"/>
            </w:tcBorders>
          </w:tcPr>
          <w:p>
            <w:pPr>
              <w:pStyle w:val="Normal"/>
              <w:widowControl w:val="false"/>
              <w:tabs>
                <w:tab w:val="clear" w:pos="708"/>
                <w:tab w:val="left" w:pos="426" w:leader="none"/>
              </w:tabs>
              <w:suppressAutoHyphens w:val="true"/>
              <w:spacing w:before="60" w:after="0"/>
              <w:jc w:val="both"/>
              <w:rPr>
                <w:rFonts w:ascii="Times New Roman" w:hAnsi="Times New Roman"/>
                <w:sz w:val="24"/>
                <w:szCs w:val="24"/>
              </w:rPr>
            </w:pPr>
            <w:r>
              <w:rPr>
                <w:rFonts w:eastAsia="Times New Roman" w:cs="Times New Roman"/>
                <w:bCs/>
                <w:kern w:val="0"/>
                <w:sz w:val="24"/>
                <w:szCs w:val="24"/>
                <w:lang w:val="ru-RU" w:eastAsia="ru-RU" w:bidi="ar-SA"/>
              </w:rPr>
              <w:t>Инструкция по безопасному обращению с отходами утв. Приказом от 07.07.2021 г. №422 филиала ПАО «РусГидро»-«Бурейская ГЭС». (</w:t>
            </w:r>
            <w:r>
              <w:rPr>
                <w:rFonts w:eastAsia="Times New Roman" w:cs="Times New Roman"/>
                <w:bCs/>
                <w:kern w:val="0"/>
                <w:sz w:val="24"/>
                <w:szCs w:val="24"/>
                <w:lang w:val="en-US" w:eastAsia="ru-RU" w:bidi="ar-SA"/>
              </w:rPr>
              <w:t>Приложение №4 к настоящим ТТ)</w:t>
            </w:r>
          </w:p>
        </w:tc>
        <w:tc>
          <w:tcPr>
            <w:tcW w:w="2219" w:type="dxa"/>
            <w:tcBorders>
              <w:right w:val="nil"/>
            </w:tcBorders>
          </w:tcPr>
          <w:p>
            <w:pPr>
              <w:pStyle w:val="BodyText"/>
              <w:widowControl w:val="false"/>
              <w:tabs>
                <w:tab w:val="clear" w:pos="708"/>
                <w:tab w:val="left" w:pos="426" w:leader="none"/>
              </w:tabs>
              <w:suppressAutoHyphens w:val="true"/>
              <w:spacing w:before="60" w:after="0"/>
              <w:jc w:val="both"/>
              <w:rPr>
                <w:rFonts w:ascii="Times New Roman" w:hAnsi="Times New Roman"/>
                <w:bCs/>
                <w:color w:val="000000"/>
                <w:sz w:val="24"/>
                <w:szCs w:val="24"/>
                <w:lang w:val="en-US"/>
              </w:rPr>
            </w:pPr>
            <w:r>
              <w:rPr>
                <w:bCs/>
                <w:color w:val="000000"/>
                <w:sz w:val="24"/>
                <w:szCs w:val="24"/>
                <w:lang w:val="en-US"/>
              </w:rPr>
              <w:t>Согласие с требованиями</w:t>
            </w:r>
          </w:p>
          <w:p>
            <w:pPr>
              <w:pStyle w:val="Normal"/>
              <w:widowControl w:val="false"/>
              <w:tabs>
                <w:tab w:val="clear" w:pos="708"/>
                <w:tab w:val="left" w:pos="426" w:leader="none"/>
              </w:tabs>
              <w:suppressAutoHyphens w:val="true"/>
              <w:spacing w:before="60" w:after="0"/>
              <w:jc w:val="both"/>
              <w:rPr>
                <w:rFonts w:ascii="Times New Roman" w:hAnsi="Times New Roman"/>
                <w:bCs/>
                <w:sz w:val="24"/>
                <w:szCs w:val="24"/>
                <w:lang w:val="en-US"/>
              </w:rPr>
            </w:pPr>
            <w:r>
              <w:rPr>
                <w:bCs/>
                <w:sz w:val="24"/>
                <w:szCs w:val="24"/>
                <w:lang w:val="en-US"/>
              </w:rPr>
            </w:r>
          </w:p>
        </w:tc>
        <w:tc>
          <w:tcPr>
            <w:tcW w:w="2326" w:type="dxa"/>
            <w:tcBorders>
              <w:right w:val="nil"/>
            </w:tcBorders>
          </w:tcPr>
          <w:p>
            <w:pPr>
              <w:pStyle w:val="Normal"/>
              <w:widowControl w:val="false"/>
              <w:tabs>
                <w:tab w:val="clear" w:pos="708"/>
                <w:tab w:val="left" w:pos="426" w:leader="none"/>
              </w:tabs>
              <w:suppressAutoHyphens w:val="true"/>
              <w:spacing w:before="60" w:after="0"/>
              <w:jc w:val="left"/>
              <w:rPr>
                <w:rFonts w:ascii="Times New Roman" w:hAnsi="Times New Roman"/>
                <w:bCs/>
                <w:sz w:val="24"/>
                <w:szCs w:val="24"/>
                <w:lang w:val="en-US"/>
              </w:rPr>
            </w:pPr>
            <w:r>
              <w:rPr>
                <w:bCs/>
                <w:sz w:val="24"/>
                <w:szCs w:val="24"/>
                <w:lang w:val="en-US"/>
              </w:rPr>
            </w:r>
          </w:p>
        </w:tc>
        <w:tc>
          <w:tcPr>
            <w:tcW w:w="2261" w:type="dxa"/>
            <w:tcBorders/>
          </w:tcPr>
          <w:p>
            <w:pPr>
              <w:pStyle w:val="Normal"/>
              <w:widowControl w:val="false"/>
              <w:tabs>
                <w:tab w:val="clear" w:pos="708"/>
                <w:tab w:val="left" w:pos="426" w:leader="none"/>
              </w:tabs>
              <w:suppressAutoHyphens w:val="true"/>
              <w:spacing w:before="60" w:after="0"/>
              <w:jc w:val="left"/>
              <w:rPr>
                <w:rFonts w:ascii="Times New Roman" w:hAnsi="Times New Roman"/>
                <w:bCs/>
                <w:sz w:val="24"/>
                <w:szCs w:val="24"/>
                <w:lang w:val="en-US"/>
              </w:rPr>
            </w:pPr>
            <w:r>
              <w:rPr>
                <w:bCs/>
                <w:sz w:val="24"/>
                <w:szCs w:val="24"/>
                <w:lang w:val="en-US"/>
              </w:rPr>
            </w:r>
          </w:p>
        </w:tc>
      </w:tr>
      <w:tr>
        <w:trPr/>
        <w:tc>
          <w:tcPr>
            <w:tcW w:w="628"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20" w:after="0"/>
              <w:jc w:val="both"/>
              <w:rPr>
                <w:rFonts w:ascii="Times New Roman" w:hAnsi="Times New Roman"/>
                <w:sz w:val="24"/>
                <w:szCs w:val="24"/>
              </w:rPr>
            </w:pPr>
            <w:r>
              <w:rPr>
                <w:rFonts w:eastAsia="Times New Roman" w:cs="Times New Roman"/>
                <w:b/>
                <w:kern w:val="0"/>
                <w:sz w:val="24"/>
                <w:szCs w:val="24"/>
                <w:lang w:val="ru-RU" w:eastAsia="ru-RU" w:bidi="ar-SA"/>
              </w:rPr>
              <w:t>Требования к ответственности и гарантиям подрядчика</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Срок гарантии на результаты работ</w:t>
            </w:r>
          </w:p>
        </w:tc>
        <w:tc>
          <w:tcPr>
            <w:tcW w:w="5372" w:type="dxa"/>
            <w:tcBorders>
              <w:right w:val="nil"/>
            </w:tcBorders>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В течение 24 месяцев с даты ввода оборудования в эксплуатацию и подписания Акта приемки</w:t>
            </w:r>
          </w:p>
        </w:tc>
        <w:tc>
          <w:tcPr>
            <w:tcW w:w="2219" w:type="dxa"/>
            <w:tcBorders>
              <w:right w:val="nil"/>
            </w:tcBorders>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tcPr>
          <w:p>
            <w:pPr>
              <w:pStyle w:val="Normal"/>
              <w:widowControl w:val="false"/>
              <w:suppressAutoHyphens w:val="true"/>
              <w:spacing w:before="0" w:after="0"/>
              <w:jc w:val="left"/>
              <w:rPr>
                <w:rFonts w:ascii="Times New Roman" w:hAnsi="Times New Roman"/>
                <w:sz w:val="24"/>
                <w:szCs w:val="24"/>
              </w:rPr>
            </w:pPr>
            <w:r>
              <w:rPr>
                <w:sz w:val="24"/>
                <w:szCs w:val="24"/>
              </w:rPr>
            </w:r>
          </w:p>
        </w:tc>
        <w:tc>
          <w:tcPr>
            <w:tcW w:w="2261" w:type="dxa"/>
            <w:tcBorders/>
          </w:tcPr>
          <w:p>
            <w:pPr>
              <w:pStyle w:val="Normal"/>
              <w:widowControl w:val="false"/>
              <w:suppressAutoHyphens w:val="true"/>
              <w:spacing w:before="0" w:after="0"/>
              <w:jc w:val="left"/>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keepNext w:val="true"/>
              <w:widowControl w:val="false"/>
              <w:suppressAutoHyphens w:val="true"/>
              <w:spacing w:before="60" w:after="60"/>
              <w:jc w:val="left"/>
              <w:rPr>
                <w:rFonts w:ascii="Times New Roman" w:hAnsi="Times New Roman"/>
                <w:sz w:val="24"/>
                <w:szCs w:val="24"/>
              </w:rPr>
            </w:pPr>
            <w:r>
              <w:rPr>
                <w:rFonts w:eastAsia="Times New Roman" w:cs="Times New Roman"/>
                <w:b/>
                <w:kern w:val="0"/>
                <w:sz w:val="24"/>
                <w:szCs w:val="24"/>
                <w:lang w:val="ru-RU" w:eastAsia="ru-RU" w:bidi="ar-SA"/>
              </w:rPr>
              <w:t>Требования к подрядчику (и субподрядчикам) и его обязательствам, влияющим на исполнение договора</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2219" w:type="dxa"/>
            <w:tcBorders/>
          </w:tcPr>
          <w:p>
            <w:pPr>
              <w:pStyle w:val="Normal"/>
              <w:widowControl w:val="false"/>
              <w:suppressAutoHyphens w:val="true"/>
              <w:spacing w:before="0" w:after="0"/>
              <w:jc w:val="left"/>
              <w:rPr>
                <w:rFonts w:ascii="Times New Roman" w:hAnsi="Times New Roman"/>
                <w:sz w:val="24"/>
                <w:szCs w:val="24"/>
              </w:rPr>
            </w:pPr>
            <w:r>
              <w:rPr>
                <w:rFonts w:eastAsia="Times New Roman" w:cs="Times New Roman"/>
                <w:kern w:val="0"/>
                <w:sz w:val="24"/>
                <w:szCs w:val="24"/>
                <w:lang w:val="ru-RU" w:eastAsia="ru-RU" w:bidi="ar-SA"/>
              </w:rPr>
              <w:t>Информация о субподрядных организациях</w:t>
            </w:r>
          </w:p>
        </w:tc>
        <w:tc>
          <w:tcPr>
            <w:tcW w:w="5372" w:type="dxa"/>
            <w:tcBorders>
              <w:right w:val="nil"/>
            </w:tcBorders>
          </w:tcPr>
          <w:p>
            <w:pPr>
              <w:pStyle w:val="Normal"/>
              <w:widowControl w:val="false"/>
              <w:suppressAutoHyphens w:val="true"/>
              <w:spacing w:before="0" w:after="0"/>
              <w:jc w:val="both"/>
              <w:rPr>
                <w:rFonts w:ascii="Times New Roman" w:hAnsi="Times New Roman"/>
                <w:sz w:val="24"/>
                <w:szCs w:val="24"/>
              </w:rPr>
            </w:pPr>
            <w:r>
              <w:rPr>
                <w:rFonts w:eastAsia="Times New Roman" w:cs="Times New Roman"/>
                <w:kern w:val="0"/>
                <w:sz w:val="24"/>
                <w:szCs w:val="24"/>
                <w:lang w:val="ru-RU" w:eastAsia="ru-RU" w:bidi="ar-SA"/>
              </w:rPr>
              <w:t>При наличии субподрядных организаций - обязательно указать, приложить документы, подтверждающие готовность и возможность субподрядчиков выполнить работы. Все требования, предъявляемые к генподрядной организации, в равной степени распространяются на субподрядчиков, субпоставщиков. Субподрядчик также должен обладать всеми разрешительными документами, как Подрядчик. При этом ответственность перед Заказчиком за выполнение работ субподрядчиком в сроки и с надлежащим качеством остается за Подрядчиком.</w:t>
            </w:r>
          </w:p>
        </w:tc>
        <w:tc>
          <w:tcPr>
            <w:tcW w:w="2219" w:type="dxa"/>
            <w:tcBorders>
              <w:right w:val="nil"/>
            </w:tcBorders>
          </w:tcPr>
          <w:p>
            <w:pPr>
              <w:pStyle w:val="BodyText"/>
              <w:widowControl w:val="false"/>
              <w:suppressAutoHyphens w:val="true"/>
              <w:spacing w:before="0" w:after="0"/>
              <w:jc w:val="both"/>
              <w:rPr>
                <w:rFonts w:ascii="Times New Roman" w:hAnsi="Times New Roman"/>
                <w:color w:val="000000"/>
                <w:sz w:val="24"/>
                <w:szCs w:val="24"/>
              </w:rPr>
            </w:pPr>
            <w:r>
              <w:rPr>
                <w:color w:val="000000"/>
                <w:sz w:val="24"/>
                <w:szCs w:val="24"/>
              </w:rPr>
              <w:t>Согласие с требованиями</w:t>
            </w:r>
          </w:p>
          <w:p>
            <w:pPr>
              <w:pStyle w:val="Normal"/>
              <w:widowControl w:val="false"/>
              <w:suppressAutoHyphens w:val="true"/>
              <w:spacing w:before="0" w:after="0"/>
              <w:jc w:val="both"/>
              <w:rPr>
                <w:rFonts w:ascii="Times New Roman" w:hAnsi="Times New Roman"/>
                <w:sz w:val="24"/>
                <w:szCs w:val="24"/>
              </w:rPr>
            </w:pPr>
            <w:r>
              <w:rPr>
                <w:sz w:val="24"/>
                <w:szCs w:val="24"/>
              </w:rPr>
            </w:r>
          </w:p>
        </w:tc>
        <w:tc>
          <w:tcPr>
            <w:tcW w:w="2326" w:type="dxa"/>
            <w:tcBorders>
              <w:right w:val="nil"/>
            </w:tcBorders>
          </w:tcPr>
          <w:p>
            <w:pPr>
              <w:pStyle w:val="Normal"/>
              <w:widowControl w:val="false"/>
              <w:suppressAutoHyphens w:val="true"/>
              <w:spacing w:before="0" w:after="0"/>
              <w:jc w:val="both"/>
              <w:rPr>
                <w:rFonts w:ascii="Times New Roman" w:hAnsi="Times New Roman"/>
                <w:sz w:val="24"/>
                <w:szCs w:val="24"/>
              </w:rPr>
            </w:pPr>
            <w:r>
              <w:rPr>
                <w:sz w:val="24"/>
                <w:szCs w:val="24"/>
              </w:rPr>
            </w:r>
          </w:p>
        </w:tc>
        <w:tc>
          <w:tcPr>
            <w:tcW w:w="2261" w:type="dxa"/>
            <w:tcBorders/>
          </w:tcPr>
          <w:p>
            <w:pPr>
              <w:pStyle w:val="Normal"/>
              <w:widowControl w:val="false"/>
              <w:suppressAutoHyphens w:val="true"/>
              <w:spacing w:before="0" w:after="0"/>
              <w:jc w:val="both"/>
              <w:rPr>
                <w:rFonts w:ascii="Times New Roman" w:hAnsi="Times New Roman"/>
                <w:sz w:val="24"/>
                <w:szCs w:val="24"/>
              </w:rPr>
            </w:pPr>
            <w:r>
              <w:rPr>
                <w:sz w:val="24"/>
                <w:szCs w:val="24"/>
              </w:rPr>
            </w:r>
          </w:p>
        </w:tc>
      </w:tr>
      <w:tr>
        <w:trPr/>
        <w:tc>
          <w:tcPr>
            <w:tcW w:w="628"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r>
          </w:p>
        </w:tc>
        <w:tc>
          <w:tcPr>
            <w:tcW w:w="7591" w:type="dxa"/>
            <w:gridSpan w:val="2"/>
            <w:tcBorders>
              <w:right w:val="nil"/>
            </w:tcBorders>
            <w:vAlign w:val="center"/>
          </w:tcPr>
          <w:p>
            <w:pPr>
              <w:pStyle w:val="Normal"/>
              <w:widowControl w:val="false"/>
              <w:suppressAutoHyphens w:val="true"/>
              <w:spacing w:before="60" w:after="60"/>
              <w:jc w:val="left"/>
              <w:rPr>
                <w:rFonts w:ascii="Times New Roman" w:hAnsi="Times New Roman"/>
                <w:sz w:val="24"/>
                <w:szCs w:val="24"/>
              </w:rPr>
            </w:pPr>
            <w:r>
              <w:rPr>
                <w:rFonts w:eastAsia="Times New Roman" w:cs="Times New Roman"/>
                <w:b/>
                <w:kern w:val="0"/>
                <w:sz w:val="24"/>
                <w:szCs w:val="24"/>
                <w:lang w:val="ru-RU" w:eastAsia="ru-RU" w:bidi="ar-SA"/>
              </w:rPr>
              <w:t>Прочие требования к выполняемым работам</w:t>
            </w:r>
          </w:p>
        </w:tc>
        <w:tc>
          <w:tcPr>
            <w:tcW w:w="2219"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326" w:type="dxa"/>
            <w:tcBorders>
              <w:right w:val="nil"/>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c>
          <w:tcPr>
            <w:tcW w:w="2261" w:type="dxa"/>
            <w:tcBorders/>
            <w:vAlign w:val="center"/>
          </w:tcPr>
          <w:p>
            <w:pPr>
              <w:pStyle w:val="BodyText"/>
              <w:widowControl w:val="false"/>
              <w:suppressAutoHyphens w:val="true"/>
              <w:spacing w:before="60" w:after="0"/>
              <w:jc w:val="center"/>
              <w:rPr>
                <w:rFonts w:ascii="Times New Roman" w:hAnsi="Times New Roman"/>
                <w:b/>
                <w:sz w:val="24"/>
                <w:szCs w:val="24"/>
              </w:rPr>
            </w:pPr>
            <w:r>
              <w:rPr>
                <w:b/>
                <w:color w:val="000000"/>
                <w:sz w:val="24"/>
                <w:szCs w:val="24"/>
              </w:rPr>
              <w:t>-//-</w:t>
            </w:r>
          </w:p>
        </w:tc>
      </w:tr>
      <w:tr>
        <w:trPr/>
        <w:tc>
          <w:tcPr>
            <w:tcW w:w="628"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sz w:val="24"/>
                <w:szCs w:val="24"/>
                <w:lang w:val="ru-RU" w:eastAsia="ru-RU" w:bidi="ar-SA"/>
              </w:rPr>
            </w:pPr>
            <w:r>
              <w:rPr>
                <w:rFonts w:cs="Times New Roman"/>
                <w:kern w:val="0"/>
                <w:sz w:val="24"/>
                <w:szCs w:val="24"/>
                <w:lang w:val="ru-RU" w:eastAsia="ru-RU" w:bidi="ar-SA"/>
              </w:rPr>
              <w:t>П</w:t>
            </w:r>
          </w:p>
        </w:tc>
        <w:tc>
          <w:tcPr>
            <w:tcW w:w="2219" w:type="dxa"/>
            <w:tcBorders/>
            <w:vAlign w:val="center"/>
          </w:tcPr>
          <w:p>
            <w:pPr>
              <w:pStyle w:val="Style28"/>
              <w:keepNext w:val="false"/>
              <w:widowControl w:val="false"/>
              <w:numPr>
                <w:ilvl w:val="0"/>
                <w:numId w:val="0"/>
              </w:numPr>
              <w:suppressAutoHyphens w:val="true"/>
              <w:spacing w:before="0" w:after="60"/>
              <w:ind w:left="0" w:hanging="0"/>
              <w:jc w:val="both"/>
              <w:outlineLvl w:val="2"/>
              <w:rPr>
                <w:rFonts w:ascii="Times New Roman" w:hAnsi="Times New Roman"/>
                <w:sz w:val="24"/>
                <w:szCs w:val="24"/>
              </w:rPr>
            </w:pPr>
            <w:r>
              <w:rPr>
                <w:rFonts w:eastAsia="Times New Roman" w:cs="Times New Roman"/>
                <w:b w:val="false"/>
                <w:kern w:val="0"/>
                <w:sz w:val="24"/>
                <w:szCs w:val="24"/>
                <w:lang w:val="ru-RU" w:eastAsia="ru-RU" w:bidi="ar-SA"/>
              </w:rPr>
              <w:t>Условия производства работ</w:t>
            </w:r>
          </w:p>
        </w:tc>
        <w:tc>
          <w:tcPr>
            <w:tcW w:w="5372" w:type="dxa"/>
            <w:tcBorders>
              <w:right w:val="nil"/>
            </w:tcBorders>
            <w:vAlign w:val="center"/>
          </w:tcPr>
          <w:p>
            <w:pPr>
              <w:pStyle w:val="Style28"/>
              <w:widowControl w:val="false"/>
              <w:numPr>
                <w:ilvl w:val="0"/>
                <w:numId w:val="0"/>
              </w:numPr>
              <w:suppressAutoHyphens w:val="true"/>
              <w:spacing w:before="0" w:after="60"/>
              <w:ind w:left="0" w:hanging="0"/>
              <w:jc w:val="both"/>
              <w:outlineLvl w:val="2"/>
              <w:rPr>
                <w:rFonts w:ascii="Times New Roman" w:hAnsi="Times New Roman"/>
                <w:sz w:val="24"/>
                <w:szCs w:val="24"/>
              </w:rPr>
            </w:pPr>
            <w:r>
              <w:rPr>
                <w:rFonts w:eastAsia="Times New Roman" w:cs="Times New Roman"/>
                <w:b w:val="false"/>
                <w:kern w:val="0"/>
                <w:sz w:val="24"/>
                <w:szCs w:val="24"/>
                <w:lang w:val="ru-RU" w:eastAsia="ru-RU" w:bidi="ar-SA"/>
              </w:rPr>
              <w:t>1. Работа на высоте, при которой существуют риски, связанные с возможным падением работника либо инструмента с высоты.</w:t>
            </w:r>
          </w:p>
          <w:p>
            <w:pPr>
              <w:pStyle w:val="Style28"/>
              <w:keepNext w:val="false"/>
              <w:widowControl w:val="false"/>
              <w:numPr>
                <w:ilvl w:val="0"/>
                <w:numId w:val="0"/>
              </w:numPr>
              <w:suppressAutoHyphens w:val="true"/>
              <w:spacing w:before="0" w:after="60"/>
              <w:ind w:left="0" w:hanging="0"/>
              <w:jc w:val="both"/>
              <w:outlineLvl w:val="2"/>
              <w:rPr>
                <w:rFonts w:ascii="Times New Roman" w:hAnsi="Times New Roman"/>
                <w:sz w:val="24"/>
                <w:szCs w:val="24"/>
                <w:ins w:id="2" w:author="dmitrievaev@corp.gidroogk.com" w:date="2026-05-21T10:41:10Z"/>
              </w:rPr>
            </w:pPr>
            <w:r>
              <w:rPr>
                <w:rFonts w:eastAsia="Times New Roman" w:cs="Times New Roman"/>
                <w:b w:val="false"/>
                <w:kern w:val="0"/>
                <w:sz w:val="24"/>
                <w:szCs w:val="24"/>
                <w:lang w:val="ru-RU" w:eastAsia="ru-RU" w:bidi="ar-SA"/>
              </w:rPr>
              <w:t>2.Работы выполняются с наличием в зоне производства работ действующего технологического оборудования</w:t>
            </w:r>
            <w:ins w:id="1" w:author="dmitrievaev@corp.gidroogk.com" w:date="2026-05-21T10:41:10Z">
              <w:r>
                <w:rPr>
                  <w:rFonts w:eastAsia="Times New Roman" w:cs="Times New Roman"/>
                  <w:b w:val="false"/>
                  <w:kern w:val="0"/>
                  <w:sz w:val="24"/>
                  <w:szCs w:val="24"/>
                  <w:lang w:val="ru-RU" w:eastAsia="ru-RU" w:bidi="ar-SA"/>
                </w:rPr>
                <w:t>.</w:t>
              </w:r>
            </w:ins>
          </w:p>
          <w:p>
            <w:pPr>
              <w:pStyle w:val="Style28"/>
              <w:widowControl w:val="false"/>
              <w:numPr>
                <w:ilvl w:val="0"/>
                <w:numId w:val="0"/>
              </w:numPr>
              <w:suppressAutoHyphens w:val="true"/>
              <w:spacing w:before="0" w:after="60"/>
              <w:ind w:left="0" w:hanging="0"/>
              <w:jc w:val="both"/>
              <w:outlineLvl w:val="2"/>
              <w:rPr>
                <w:rFonts w:ascii="Times New Roman" w:hAnsi="Times New Roman"/>
                <w:sz w:val="24"/>
                <w:szCs w:val="24"/>
              </w:rPr>
            </w:pPr>
            <w:ins w:id="3" w:author="dmitrievaev@corp.gidroogk.com" w:date="2026-05-21T10:41:10Z">
              <w:r>
                <w:rPr>
                  <w:rFonts w:eastAsia="Times New Roman" w:cs="Times New Roman"/>
                  <w:b w:val="false"/>
                  <w:kern w:val="0"/>
                  <w:sz w:val="24"/>
                  <w:szCs w:val="24"/>
                  <w:lang w:val="ru-RU" w:eastAsia="ru-RU" w:bidi="ar-SA"/>
                </w:rPr>
                <w:t>3. В сметной документации необходимо предусмотреть резерв средств на непредвиденные затраты в размере 3%.</w:t>
              </w:r>
            </w:ins>
          </w:p>
        </w:tc>
        <w:tc>
          <w:tcPr>
            <w:tcW w:w="2219" w:type="dxa"/>
            <w:tcBorders>
              <w:right w:val="nil"/>
            </w:tcBorders>
            <w:vAlign w:val="center"/>
          </w:tcPr>
          <w:p>
            <w:pPr>
              <w:pStyle w:val="BodyText"/>
              <w:widowControl w:val="false"/>
              <w:numPr>
                <w:ilvl w:val="0"/>
                <w:numId w:val="0"/>
              </w:numPr>
              <w:suppressAutoHyphens w:val="true"/>
              <w:spacing w:before="0" w:after="60"/>
              <w:ind w:left="0" w:hanging="0"/>
              <w:jc w:val="both"/>
              <w:outlineLvl w:val="2"/>
              <w:rPr>
                <w:rFonts w:ascii="Times New Roman" w:hAnsi="Times New Roman"/>
                <w:color w:val="000000"/>
                <w:sz w:val="24"/>
                <w:szCs w:val="24"/>
              </w:rPr>
            </w:pPr>
            <w:r>
              <w:rPr>
                <w:color w:val="000000"/>
                <w:sz w:val="24"/>
                <w:szCs w:val="24"/>
              </w:rPr>
              <w:t>Согласие с требованиями</w:t>
            </w:r>
          </w:p>
          <w:p>
            <w:pPr>
              <w:pStyle w:val="Style28"/>
              <w:widowControl w:val="false"/>
              <w:numPr>
                <w:ilvl w:val="0"/>
                <w:numId w:val="0"/>
              </w:numPr>
              <w:suppressAutoHyphens w:val="true"/>
              <w:spacing w:before="0" w:after="60"/>
              <w:ind w:left="0" w:hanging="0"/>
              <w:jc w:val="both"/>
              <w:outlineLvl w:val="2"/>
              <w:rPr>
                <w:rFonts w:ascii="Times New Roman" w:hAnsi="Times New Roman"/>
                <w:sz w:val="24"/>
                <w:szCs w:val="24"/>
              </w:rPr>
            </w:pPr>
            <w:r>
              <w:rPr>
                <w:rFonts w:eastAsia="Times New Roman" w:cs="Times New Roman"/>
                <w:kern w:val="0"/>
                <w:sz w:val="24"/>
                <w:szCs w:val="24"/>
                <w:lang w:val="ru-RU" w:eastAsia="ru-RU" w:bidi="ar-SA"/>
              </w:rPr>
            </w:r>
          </w:p>
        </w:tc>
        <w:tc>
          <w:tcPr>
            <w:tcW w:w="2326" w:type="dxa"/>
            <w:tcBorders>
              <w:right w:val="nil"/>
            </w:tcBorders>
            <w:vAlign w:val="center"/>
          </w:tcPr>
          <w:p>
            <w:pPr>
              <w:pStyle w:val="Style28"/>
              <w:widowControl w:val="false"/>
              <w:numPr>
                <w:ilvl w:val="0"/>
                <w:numId w:val="0"/>
              </w:numPr>
              <w:suppressAutoHyphens w:val="true"/>
              <w:spacing w:before="0" w:after="60"/>
              <w:ind w:left="0" w:hanging="0"/>
              <w:jc w:val="both"/>
              <w:outlineLvl w:val="2"/>
              <w:rPr>
                <w:rFonts w:ascii="Times New Roman" w:hAnsi="Times New Roman"/>
                <w:sz w:val="24"/>
                <w:szCs w:val="24"/>
              </w:rPr>
            </w:pPr>
            <w:r>
              <w:rPr>
                <w:rFonts w:eastAsia="Times New Roman" w:cs="Times New Roman"/>
                <w:kern w:val="0"/>
                <w:sz w:val="24"/>
                <w:szCs w:val="24"/>
                <w:lang w:val="ru-RU" w:eastAsia="ru-RU" w:bidi="ar-SA"/>
              </w:rPr>
            </w:r>
          </w:p>
        </w:tc>
        <w:tc>
          <w:tcPr>
            <w:tcW w:w="2261" w:type="dxa"/>
            <w:tcBorders/>
            <w:vAlign w:val="center"/>
          </w:tcPr>
          <w:p>
            <w:pPr>
              <w:pStyle w:val="Style28"/>
              <w:widowControl w:val="false"/>
              <w:numPr>
                <w:ilvl w:val="0"/>
                <w:numId w:val="0"/>
              </w:numPr>
              <w:suppressAutoHyphens w:val="true"/>
              <w:spacing w:before="0" w:after="60"/>
              <w:ind w:left="0" w:hanging="0"/>
              <w:jc w:val="both"/>
              <w:outlineLvl w:val="2"/>
              <w:rPr>
                <w:rFonts w:ascii="Times New Roman" w:hAnsi="Times New Roman"/>
                <w:sz w:val="24"/>
                <w:szCs w:val="24"/>
              </w:rPr>
            </w:pPr>
            <w:r>
              <w:rPr>
                <w:rFonts w:eastAsia="Times New Roman" w:cs="Times New Roman"/>
                <w:kern w:val="0"/>
                <w:sz w:val="24"/>
                <w:szCs w:val="24"/>
                <w:lang w:val="ru-RU" w:eastAsia="ru-RU" w:bidi="ar-SA"/>
              </w:rPr>
            </w:r>
          </w:p>
        </w:tc>
      </w:tr>
    </w:tbl>
    <w:p>
      <w:pPr>
        <w:sectPr>
          <w:headerReference w:type="default" r:id="rId5"/>
          <w:headerReference w:type="first" r:id="rId6"/>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Heading1"/>
        <w:numPr>
          <w:ilvl w:val="0"/>
          <w:numId w:val="3"/>
        </w:numPr>
        <w:ind w:left="357" w:hanging="357"/>
        <w:jc w:val="left"/>
        <w:rPr>
          <w:sz w:val="28"/>
          <w:szCs w:val="28"/>
        </w:rPr>
      </w:pPr>
      <w:bookmarkStart w:id="33" w:name="_Toc54643710"/>
      <w:bookmarkStart w:id="34" w:name="_Toc53395937"/>
      <w:bookmarkStart w:id="35" w:name="_Toc53393312_Копия_2"/>
      <w:bookmarkStart w:id="36" w:name="_Toc46743519_Копия_2"/>
      <w:bookmarkStart w:id="37" w:name="_Toc51339699_Копия_2"/>
      <w:bookmarkEnd w:id="36"/>
      <w:bookmarkEnd w:id="37"/>
      <w:r>
        <w:rPr>
          <w:i w:val="false"/>
          <w:iCs w:val="false"/>
          <w:sz w:val="28"/>
          <w:szCs w:val="28"/>
          <w:shd w:fill="auto" w:val="clear"/>
          <w:lang w:val="ru-RU"/>
        </w:rPr>
        <w:t>Требования к документации по ценообразованию</w:t>
      </w:r>
      <w:bookmarkEnd w:id="34"/>
      <w:bookmarkEnd w:id="35"/>
      <w:r>
        <w:rPr>
          <w:i w:val="false"/>
          <w:iCs w:val="false"/>
          <w:sz w:val="28"/>
          <w:szCs w:val="28"/>
          <w:shd w:fill="auto" w:val="clear"/>
          <w:lang w:val="ru-RU"/>
        </w:rPr>
        <w:t xml:space="preserve"> на этапе закупки</w:t>
      </w:r>
      <w:bookmarkEnd w:id="33"/>
    </w:p>
    <w:p>
      <w:pPr>
        <w:pStyle w:val="Normal"/>
        <w:jc w:val="both"/>
        <w:rPr>
          <w:sz w:val="24"/>
          <w:szCs w:val="24"/>
          <w:lang w:val="x-none" w:eastAsia="x-none"/>
        </w:rPr>
      </w:pPr>
      <w:r>
        <w:rPr>
          <w:sz w:val="24"/>
          <w:szCs w:val="24"/>
          <w:lang w:val="x-none" w:eastAsia="x-none"/>
        </w:rPr>
        <w:t>3.1. В обоснование стоимости своей заявки Участник предоставляет Коммерческое предложение по установленной в Документации о закупке форме (с учетом прилагаемых к ней инструкций по заполнению).</w:t>
      </w:r>
    </w:p>
    <w:p>
      <w:pPr>
        <w:pStyle w:val="Normal"/>
        <w:jc w:val="both"/>
        <w:rPr>
          <w:sz w:val="24"/>
          <w:szCs w:val="24"/>
          <w:lang w:val="x-none" w:eastAsia="x-none"/>
        </w:rPr>
      </w:pPr>
      <w:r>
        <w:rPr>
          <w:sz w:val="24"/>
          <w:szCs w:val="24"/>
          <w:lang w:val="x-none" w:eastAsia="x-none"/>
        </w:rPr>
        <w:t>3.2. Дополнительные документы по ценообразованию (сметная документация) в состав заявки Участника не включаются.</w:t>
      </w:r>
    </w:p>
    <w:p>
      <w:pPr>
        <w:pStyle w:val="Normal"/>
        <w:widowControl/>
        <w:numPr>
          <w:ilvl w:val="0"/>
        </w:numPr>
        <w:suppressAutoHyphens w:val="true"/>
        <w:bidi w:val="0"/>
        <w:spacing w:before="0" w:after="0"/>
        <w:jc w:val="left"/>
        <w:rPr>
          <w:lang w:val="x-none" w:eastAsia="x-none"/>
        </w:rPr>
      </w:pPr>
      <w:r>
        <w:rPr>
          <w:lang w:val="x-none" w:eastAsia="x-none"/>
        </w:rPr>
      </w:r>
    </w:p>
    <w:p>
      <w:pPr>
        <w:pStyle w:val="Heading1"/>
        <w:numPr>
          <w:ilvl w:val="0"/>
          <w:numId w:val="3"/>
        </w:numPr>
        <w:ind w:left="357" w:hanging="357"/>
        <w:jc w:val="left"/>
        <w:rPr>
          <w:sz w:val="28"/>
          <w:szCs w:val="28"/>
        </w:rPr>
      </w:pPr>
      <w:bookmarkStart w:id="38" w:name="_Toc54646412_Копия_2"/>
      <w:r>
        <w:rPr>
          <w:sz w:val="28"/>
          <w:szCs w:val="28"/>
          <w:lang w:val="ru-RU"/>
        </w:rPr>
        <w:t>Требования к документации по ценообразованию на этапе заключения (исполнения) договора</w:t>
      </w:r>
      <w:bookmarkEnd w:id="38"/>
    </w:p>
    <w:p>
      <w:pPr>
        <w:pStyle w:val="Heading1"/>
        <w:keepLines/>
        <w:numPr>
          <w:ilvl w:val="0"/>
          <w:numId w:val="0"/>
        </w:numPr>
        <w:ind w:left="0" w:hanging="0"/>
        <w:jc w:val="both"/>
        <w:rPr>
          <w:b w:val="false"/>
          <w:iCs/>
          <w:sz w:val="24"/>
          <w:szCs w:val="24"/>
        </w:rPr>
      </w:pPr>
      <w:r>
        <w:rPr>
          <w:b w:val="false"/>
          <w:iCs/>
          <w:sz w:val="24"/>
          <w:szCs w:val="24"/>
        </w:rPr>
        <w:t>4.1.  По результатам настоящей закупки заключается договор с предельной ценой, указанной в заявке Участника, с которым принято решение заключить договор. Требования к оформлению и составлению смет, формируемых на этапе исполнения договора, приведены в Приложении №5 к настоящим Техническим требованиям</w:t>
      </w:r>
    </w:p>
    <w:p>
      <w:pPr>
        <w:pStyle w:val="Heading1"/>
        <w:keepLines/>
        <w:ind w:left="1224" w:hanging="0"/>
        <w:jc w:val="left"/>
        <w:rPr>
          <w:iCs/>
          <w:caps/>
        </w:rPr>
      </w:pPr>
      <w:r>
        <w:rPr>
          <w:iCs/>
          <w:caps/>
        </w:rPr>
      </w:r>
    </w:p>
    <w:p>
      <w:pPr>
        <w:pStyle w:val="Heading1"/>
        <w:ind w:left="1224" w:hanging="0"/>
        <w:jc w:val="left"/>
        <w:rPr>
          <w:iCs/>
          <w:caps/>
        </w:rPr>
      </w:pPr>
      <w:r>
        <w:rPr>
          <w:iCs/>
        </w:rPr>
        <w:t xml:space="preserve">5. </w:t>
      </w:r>
      <w:bookmarkStart w:id="39" w:name="_Toc51339699"/>
      <w:bookmarkStart w:id="40" w:name="_Toc46743519"/>
      <w:bookmarkStart w:id="41" w:name="_Toc54646413"/>
      <w:r>
        <w:rPr>
          <w:iCs/>
        </w:rPr>
        <w:t>Приложения</w:t>
      </w:r>
      <w:bookmarkEnd w:id="39"/>
      <w:bookmarkEnd w:id="40"/>
      <w:bookmarkEnd w:id="41"/>
    </w:p>
    <w:p>
      <w:pPr>
        <w:pStyle w:val="Normal"/>
        <w:widowControl w:val="false"/>
        <w:tabs>
          <w:tab w:val="clear" w:pos="708"/>
          <w:tab w:val="left" w:pos="426" w:leader="none"/>
        </w:tabs>
        <w:suppressAutoHyphens w:val="true"/>
        <w:bidi w:val="0"/>
        <w:spacing w:before="120" w:after="120"/>
        <w:jc w:val="both"/>
        <w:rPr>
          <w:rStyle w:val="Style8"/>
          <w:b w:val="false"/>
          <w:bCs/>
          <w:iCs/>
          <w:sz w:val="24"/>
          <w:szCs w:val="24"/>
        </w:rPr>
      </w:pPr>
      <w:r>
        <w:rPr>
          <w:b w:val="false"/>
          <w:bCs/>
          <w:iCs/>
          <w:sz w:val="24"/>
          <w:szCs w:val="24"/>
        </w:rPr>
      </w:r>
    </w:p>
    <w:p>
      <w:pPr>
        <w:pStyle w:val="Normal"/>
        <w:tabs>
          <w:tab w:val="clear" w:pos="708"/>
          <w:tab w:val="left" w:pos="567" w:leader="none"/>
        </w:tabs>
        <w:jc w:val="both"/>
        <w:rPr>
          <w:sz w:val="24"/>
          <w:szCs w:val="20"/>
        </w:rPr>
      </w:pPr>
      <w:r>
        <w:rPr>
          <w:b/>
          <w:sz w:val="24"/>
          <w:szCs w:val="20"/>
        </w:rPr>
        <w:t>Приложение №1</w:t>
      </w:r>
      <w:r>
        <w:rPr>
          <w:sz w:val="24"/>
          <w:szCs w:val="20"/>
        </w:rPr>
        <w:t xml:space="preserve"> Комплект рабочей документации;</w:t>
      </w:r>
    </w:p>
    <w:p>
      <w:pPr>
        <w:pStyle w:val="Normal"/>
        <w:tabs>
          <w:tab w:val="clear" w:pos="708"/>
          <w:tab w:val="left" w:pos="567" w:leader="none"/>
        </w:tabs>
        <w:jc w:val="both"/>
        <w:rPr>
          <w:sz w:val="24"/>
          <w:szCs w:val="20"/>
        </w:rPr>
      </w:pPr>
      <w:r>
        <w:rPr>
          <w:b/>
          <w:sz w:val="24"/>
          <w:szCs w:val="20"/>
        </w:rPr>
        <w:t xml:space="preserve">Приложение №1А  </w:t>
      </w:r>
      <w:r>
        <w:rPr>
          <w:sz w:val="24"/>
          <w:szCs w:val="20"/>
        </w:rPr>
        <w:t>Ведомость объемов работ ( в объеме одной установки);</w:t>
      </w:r>
    </w:p>
    <w:p>
      <w:pPr>
        <w:pStyle w:val="Normal"/>
        <w:tabs>
          <w:tab w:val="clear" w:pos="708"/>
          <w:tab w:val="left" w:pos="567" w:leader="none"/>
        </w:tabs>
        <w:jc w:val="both"/>
        <w:rPr>
          <w:sz w:val="24"/>
          <w:szCs w:val="20"/>
        </w:rPr>
      </w:pPr>
      <w:r>
        <w:rPr>
          <w:b/>
          <w:sz w:val="24"/>
          <w:szCs w:val="20"/>
        </w:rPr>
        <w:t xml:space="preserve">Приложение №1Б     </w:t>
      </w:r>
      <w:r>
        <w:rPr>
          <w:sz w:val="24"/>
          <w:szCs w:val="20"/>
        </w:rPr>
        <w:t>Перечень оборудования выдаваемое в монтаж</w:t>
      </w:r>
      <w:r>
        <w:rPr>
          <w:b/>
          <w:sz w:val="24"/>
          <w:szCs w:val="20"/>
        </w:rPr>
        <w:t>;</w:t>
      </w:r>
    </w:p>
    <w:p>
      <w:pPr>
        <w:pStyle w:val="Normal"/>
        <w:tabs>
          <w:tab w:val="clear" w:pos="708"/>
          <w:tab w:val="left" w:pos="567" w:leader="none"/>
        </w:tabs>
        <w:jc w:val="both"/>
        <w:rPr>
          <w:sz w:val="24"/>
          <w:szCs w:val="24"/>
        </w:rPr>
      </w:pPr>
      <w:r>
        <w:rPr>
          <w:b/>
          <w:sz w:val="24"/>
          <w:szCs w:val="24"/>
        </w:rPr>
        <w:t>Приложение №2</w:t>
      </w:r>
      <w:r>
        <w:rPr>
          <w:sz w:val="24"/>
          <w:szCs w:val="24"/>
        </w:rPr>
        <w:t xml:space="preserve"> «Допуск персонала подрядных организаций на объекты ПАО «РусГидро» (утв. приказом ПАО «РусГидро» от 28.04.2023 № 300)»;</w:t>
      </w:r>
    </w:p>
    <w:p>
      <w:pPr>
        <w:pStyle w:val="Normal"/>
        <w:jc w:val="both"/>
        <w:rPr>
          <w:sz w:val="24"/>
          <w:szCs w:val="24"/>
        </w:rPr>
      </w:pPr>
      <w:r>
        <w:rPr>
          <w:b/>
          <w:sz w:val="24"/>
          <w:szCs w:val="24"/>
        </w:rPr>
        <w:t>Приложение №3</w:t>
      </w:r>
      <w:r>
        <w:rPr>
          <w:sz w:val="24"/>
          <w:szCs w:val="24"/>
        </w:rPr>
        <w:t xml:space="preserve"> «Методические рекомендаций «Входной контроль материалов, изделий, конструкций, оборудования и документации, применяемых при строительно-монтажных работах на объектах филиала ПАО «РусГидро» - «Бурейская ГЭС, утвержденных приказом филиала ПАО «РусГидро» - «Бурейская ГЭС от 18.05.2022 №284»; </w:t>
      </w:r>
    </w:p>
    <w:p>
      <w:pPr>
        <w:pStyle w:val="Normal"/>
        <w:tabs>
          <w:tab w:val="clear" w:pos="708"/>
          <w:tab w:val="left" w:pos="567" w:leader="none"/>
        </w:tabs>
        <w:jc w:val="both"/>
        <w:rPr>
          <w:sz w:val="24"/>
          <w:szCs w:val="20"/>
        </w:rPr>
      </w:pPr>
      <w:r>
        <w:rPr>
          <w:b/>
          <w:sz w:val="24"/>
          <w:szCs w:val="24"/>
        </w:rPr>
        <w:t xml:space="preserve">Приложение №4 </w:t>
      </w:r>
      <w:r>
        <w:rPr>
          <w:sz w:val="24"/>
          <w:szCs w:val="20"/>
        </w:rPr>
        <w:t>«</w:t>
      </w:r>
      <w:r>
        <w:rPr>
          <w:sz w:val="24"/>
          <w:szCs w:val="24"/>
        </w:rPr>
        <w:t>Инструкция по безопасному обращению с отходами утв. Приказом от 07.07.2021 г. №422 филиала ПАО «РусГидро» - «Бурейская ГЭС»;</w:t>
      </w:r>
    </w:p>
    <w:p>
      <w:pPr>
        <w:pStyle w:val="Normal"/>
        <w:tabs>
          <w:tab w:val="clear" w:pos="708"/>
          <w:tab w:val="left" w:pos="567" w:leader="none"/>
        </w:tabs>
        <w:jc w:val="both"/>
        <w:rPr>
          <w:color w:val="000000"/>
          <w:sz w:val="24"/>
          <w:szCs w:val="24"/>
        </w:rPr>
      </w:pPr>
      <w:r>
        <w:rPr>
          <w:b/>
          <w:sz w:val="24"/>
          <w:szCs w:val="20"/>
        </w:rPr>
        <w:t>Приложение   №5</w:t>
      </w:r>
      <w:r>
        <w:rPr>
          <w:sz w:val="24"/>
          <w:szCs w:val="20"/>
        </w:rPr>
        <w:t xml:space="preserve"> «</w:t>
      </w:r>
      <w:r>
        <w:rPr>
          <w:sz w:val="24"/>
          <w:szCs w:val="24"/>
        </w:rPr>
        <w:t>Требования к оформлению и составлению смет, формируемых на этапе исполнения договора</w:t>
      </w:r>
      <w:r>
        <w:rPr>
          <w:color w:val="000000"/>
          <w:sz w:val="24"/>
          <w:szCs w:val="24"/>
        </w:rPr>
        <w:t>»;</w:t>
      </w:r>
    </w:p>
    <w:p>
      <w:pPr>
        <w:pStyle w:val="Normal"/>
        <w:widowControl w:val="false"/>
        <w:jc w:val="both"/>
        <w:rPr>
          <w:sz w:val="24"/>
          <w:szCs w:val="20"/>
        </w:rPr>
      </w:pPr>
      <w:r>
        <w:rPr>
          <w:b/>
          <w:sz w:val="24"/>
          <w:szCs w:val="20"/>
        </w:rPr>
        <w:t>Приложение   №6</w:t>
      </w:r>
      <w:r>
        <w:rPr/>
        <w:t xml:space="preserve"> «</w:t>
      </w:r>
      <w:r>
        <w:rPr>
          <w:sz w:val="24"/>
          <w:szCs w:val="20"/>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 </w:t>
      </w:r>
      <w:r>
        <w:rPr>
          <w:sz w:val="24"/>
          <w:szCs w:val="24"/>
        </w:rPr>
        <w:t>утв. распоряжением ПАО «РусГидро» от 14.08.2023 № 358р.</w:t>
      </w:r>
      <w:r>
        <w:rPr>
          <w:color w:val="000000"/>
          <w:sz w:val="24"/>
          <w:szCs w:val="24"/>
        </w:rPr>
        <w:t>»;</w:t>
      </w:r>
    </w:p>
    <w:p>
      <w:pPr>
        <w:pStyle w:val="Normal"/>
        <w:widowControl w:val="false"/>
        <w:jc w:val="both"/>
        <w:rPr>
          <w:sz w:val="24"/>
          <w:szCs w:val="20"/>
        </w:rPr>
      </w:pPr>
      <w:r>
        <w:rPr>
          <w:b/>
          <w:bCs/>
          <w:sz w:val="24"/>
          <w:szCs w:val="20"/>
        </w:rPr>
        <w:t>Приложение №7</w:t>
      </w:r>
      <w:r>
        <w:rPr>
          <w:b/>
          <w:bCs/>
          <w:i w:val="false"/>
          <w:iCs w:val="false"/>
          <w:sz w:val="24"/>
          <w:szCs w:val="24"/>
          <w:shd w:fill="auto" w:val="clear"/>
        </w:rPr>
        <w:t xml:space="preserve"> </w:t>
      </w:r>
      <w:r>
        <w:rPr>
          <w:b/>
          <w:i w:val="false"/>
          <w:iCs w:val="false"/>
          <w:sz w:val="24"/>
          <w:szCs w:val="24"/>
          <w:shd w:fill="auto" w:val="clear"/>
        </w:rPr>
        <w:t xml:space="preserve"> «</w:t>
      </w:r>
      <w:r>
        <w:rPr>
          <w:i w:val="false"/>
          <w:iCs w:val="false"/>
          <w:sz w:val="24"/>
          <w:szCs w:val="24"/>
          <w:shd w:fill="auto" w:val="clear"/>
        </w:rPr>
        <w:t>Требования к Участнику закупки».</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rPr>
          <w:b/>
          <w:color w:val="000000"/>
          <w:sz w:val="24"/>
          <w:szCs w:val="24"/>
        </w:rPr>
      </w:pPr>
      <w:r>
        <w:rPr/>
      </w:r>
    </w:p>
    <w:sectPr>
      <w:headerReference w:type="default" r:id="rId7"/>
      <w:headerReference w:type="first" r:id="rId8"/>
      <w:type w:val="nextPage"/>
      <w:pgSz w:w="11906" w:h="16838"/>
      <w:pgMar w:left="1134" w:right="851" w:gutter="0" w:header="680" w:top="1134" w:footer="0" w:bottom="992"/>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Times              New Roman">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2" wp14:anchorId="68898074">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wp14:anchorId="68898074">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16</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19</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5038" w:hanging="360"/>
      </w:pPr>
      <w:rPr>
        <w:smallCaps w:val="false"/>
        <w:caps w:val="false"/>
        <w:dstrike w:val="false"/>
        <w:strike w:val="false"/>
        <w:vertAlign w:val="baseline"/>
        <w:position w:val="0"/>
        <w:sz w:val="28"/>
        <w:sz w:val="28"/>
        <w:spacing w:val="0"/>
        <w:i w:val="false"/>
        <w:u w:val="none"/>
        <w:b/>
        <w:kern w:val="0"/>
        <w:effect w:val="none"/>
        <w:szCs w:val="28"/>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sz w:val="24"/>
        <w:i w:val="false"/>
        <w:b/>
        <w:szCs w:val="24"/>
        <w:iCs/>
        <w:bCs/>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sz w:val="24"/>
        <w:b w:val="false"/>
        <w:szCs w:val="24"/>
        <w:bCs w:val="false"/>
      </w:rPr>
    </w:lvl>
    <w:lvl w:ilvl="1">
      <w:start w:val="1"/>
      <w:numFmt w:val="decimal"/>
      <w:lvlText w:val="%1.%2."/>
      <w:lvlJc w:val="left"/>
      <w:pPr>
        <w:tabs>
          <w:tab w:val="num" w:pos="0"/>
        </w:tabs>
        <w:ind w:left="792"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720" w:hanging="360"/>
      </w:pPr>
      <w:rPr>
        <w:sz w:val="24"/>
        <w:b w:val="false"/>
        <w:rFonts w:ascii="Times New Roman" w:hAnsi="Times New Roman"/>
        <w:color w:val="00000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927" w:hanging="360"/>
      </w:pPr>
      <w:rPr>
        <w:rFonts w:ascii="Wingdings" w:hAnsi="Wingdings" w:cs="Wingdings" w:hint="default"/>
        <w:sz w:val="24"/>
        <w:szCs w:val="24"/>
      </w:rPr>
    </w:lvl>
    <w:lvl w:ilvl="1">
      <w:start w:val="1"/>
      <w:numFmt w:val="bullet"/>
      <w:lvlText w:val="o"/>
      <w:lvlJc w:val="left"/>
      <w:pPr>
        <w:tabs>
          <w:tab w:val="num" w:pos="0"/>
        </w:tabs>
        <w:ind w:left="1406" w:hanging="360"/>
      </w:pPr>
      <w:rPr>
        <w:rFonts w:ascii="Courier New" w:hAnsi="Courier New" w:cs="Courier New" w:hint="default"/>
      </w:rPr>
    </w:lvl>
    <w:lvl w:ilvl="2">
      <w:start w:val="1"/>
      <w:numFmt w:val="bullet"/>
      <w:lvlText w:val=""/>
      <w:lvlJc w:val="left"/>
      <w:pPr>
        <w:tabs>
          <w:tab w:val="num" w:pos="0"/>
        </w:tabs>
        <w:ind w:left="2126" w:hanging="360"/>
      </w:pPr>
      <w:rPr>
        <w:rFonts w:ascii="Wingdings" w:hAnsi="Wingdings" w:cs="Wingdings" w:hint="default"/>
      </w:rPr>
    </w:lvl>
    <w:lvl w:ilvl="3">
      <w:start w:val="1"/>
      <w:numFmt w:val="bullet"/>
      <w:lvlText w:val=""/>
      <w:lvlJc w:val="left"/>
      <w:pPr>
        <w:tabs>
          <w:tab w:val="num" w:pos="0"/>
        </w:tabs>
        <w:ind w:left="2846" w:hanging="360"/>
      </w:pPr>
      <w:rPr>
        <w:rFonts w:ascii="Symbol" w:hAnsi="Symbol" w:cs="Symbol" w:hint="default"/>
      </w:rPr>
    </w:lvl>
    <w:lvl w:ilvl="4">
      <w:start w:val="1"/>
      <w:numFmt w:val="bullet"/>
      <w:lvlText w:val="o"/>
      <w:lvlJc w:val="left"/>
      <w:pPr>
        <w:tabs>
          <w:tab w:val="num" w:pos="0"/>
        </w:tabs>
        <w:ind w:left="3566" w:hanging="360"/>
      </w:pPr>
      <w:rPr>
        <w:rFonts w:ascii="Courier New" w:hAnsi="Courier New" w:cs="Courier New" w:hint="default"/>
      </w:rPr>
    </w:lvl>
    <w:lvl w:ilvl="5">
      <w:start w:val="1"/>
      <w:numFmt w:val="bullet"/>
      <w:lvlText w:val=""/>
      <w:lvlJc w:val="left"/>
      <w:pPr>
        <w:tabs>
          <w:tab w:val="num" w:pos="0"/>
        </w:tabs>
        <w:ind w:left="4286" w:hanging="360"/>
      </w:pPr>
      <w:rPr>
        <w:rFonts w:ascii="Wingdings" w:hAnsi="Wingdings" w:cs="Wingdings" w:hint="default"/>
      </w:rPr>
    </w:lvl>
    <w:lvl w:ilvl="6">
      <w:start w:val="1"/>
      <w:numFmt w:val="bullet"/>
      <w:lvlText w:val=""/>
      <w:lvlJc w:val="left"/>
      <w:pPr>
        <w:tabs>
          <w:tab w:val="num" w:pos="0"/>
        </w:tabs>
        <w:ind w:left="5006" w:hanging="360"/>
      </w:pPr>
      <w:rPr>
        <w:rFonts w:ascii="Symbol" w:hAnsi="Symbol" w:cs="Symbol" w:hint="default"/>
      </w:rPr>
    </w:lvl>
    <w:lvl w:ilvl="7">
      <w:start w:val="1"/>
      <w:numFmt w:val="bullet"/>
      <w:lvlText w:val="o"/>
      <w:lvlJc w:val="left"/>
      <w:pPr>
        <w:tabs>
          <w:tab w:val="num" w:pos="0"/>
        </w:tabs>
        <w:ind w:left="5726" w:hanging="360"/>
      </w:pPr>
      <w:rPr>
        <w:rFonts w:ascii="Courier New" w:hAnsi="Courier New" w:cs="Courier New" w:hint="default"/>
      </w:rPr>
    </w:lvl>
    <w:lvl w:ilvl="8">
      <w:start w:val="1"/>
      <w:numFmt w:val="bullet"/>
      <w:lvlText w:val=""/>
      <w:lvlJc w:val="left"/>
      <w:pPr>
        <w:tabs>
          <w:tab w:val="num" w:pos="0"/>
        </w:tabs>
        <w:ind w:left="6446" w:hanging="360"/>
      </w:pPr>
      <w:rPr>
        <w:rFonts w:ascii="Wingdings" w:hAnsi="Wingdings" w:cs="Wingdings" w:hint="default"/>
      </w:rPr>
    </w:lvl>
  </w:abstractNum>
  <w:abstractNum w:abstractNumId="12">
    <w:lvl w:ilvl="0">
      <w:start w:val="1"/>
      <w:numFmt w:val="bullet"/>
      <w:lvlText w:val=""/>
      <w:lvlJc w:val="left"/>
      <w:pPr>
        <w:tabs>
          <w:tab w:val="num" w:pos="0"/>
        </w:tabs>
        <w:ind w:left="360" w:hanging="360"/>
      </w:pPr>
      <w:rPr>
        <w:rFonts w:ascii="Symbol" w:hAnsi="Symbol" w:cs="Symbol" w:hint="default"/>
        <w:lang w:val="ru-RU"/>
      </w:rPr>
    </w:lvl>
    <w:lvl w:ilvl="1">
      <w:start w:val="1"/>
      <w:numFmt w:val="bullet"/>
      <w:lvlText w:val=""/>
      <w:lvlJc w:val="left"/>
      <w:pPr>
        <w:tabs>
          <w:tab w:val="num" w:pos="0"/>
        </w:tabs>
        <w:ind w:left="792" w:hanging="432"/>
      </w:pPr>
      <w:rPr>
        <w:rFonts w:ascii="Symbol" w:hAnsi="Symbol" w:cs="Symbol" w:hint="default"/>
        <w:sz w:val="21"/>
        <w:szCs w:val="24"/>
        <w:color w:val="000000"/>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14">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uiPriority="99"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166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1"/>
    <w:qFormat/>
    <w:rsid w:val="00353a27"/>
    <w:pPr>
      <w:outlineLvl w:val="0"/>
    </w:pPr>
    <w:rPr>
      <w:sz w:val="28"/>
      <w:szCs w:val="28"/>
    </w:rPr>
  </w:style>
  <w:style w:type="paragraph" w:styleId="Heading2">
    <w:name w:val="Heading 2"/>
    <w:basedOn w:val="Heading4"/>
    <w:next w:val="Normal"/>
    <w:link w:val="2"/>
    <w:qFormat/>
    <w:rsid w:val="00ea61a8"/>
    <w:pPr>
      <w:outlineLvl w:val="1"/>
    </w:pPr>
    <w:rPr/>
  </w:style>
  <w:style w:type="paragraph" w:styleId="Heading3">
    <w:name w:val="Heading 3"/>
    <w:basedOn w:val="Normal"/>
    <w:next w:val="Normal"/>
    <w:link w:val="3"/>
    <w:autoRedefine/>
    <w:qFormat/>
    <w:rsid w:val="00035e96"/>
    <w:pPr>
      <w:keepNext w:val="true"/>
      <w:tabs>
        <w:tab w:val="clear" w:pos="708"/>
        <w:tab w:val="left" w:pos="0" w:leader="none"/>
      </w:tabs>
      <w:spacing w:before="120" w:after="60"/>
      <w:ind w:left="1224" w:hanging="504"/>
      <w:outlineLvl w:val="2"/>
    </w:pPr>
    <w:rPr>
      <w:rFonts w:eastAsia="Calibri"/>
      <w:b/>
      <w:sz w:val="24"/>
      <w:szCs w:val="24"/>
      <w:lang w:val="x-none" w:eastAsia="x-none"/>
    </w:rPr>
  </w:style>
  <w:style w:type="paragraph" w:styleId="Heading4">
    <w:name w:val="Heading 4"/>
    <w:basedOn w:val="Heading3"/>
    <w:next w:val="Normal"/>
    <w:link w:val="4"/>
    <w:qFormat/>
    <w:rsid w:val="006629c9"/>
    <w:pPr>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qFormat/>
    <w:rsid w:val="006c2f3f"/>
    <w:rPr/>
  </w:style>
  <w:style w:type="character" w:styleId="1" w:customStyle="1">
    <w:name w:val="Гиперссылка1"/>
    <w:qFormat/>
    <w:rsid w:val="000d6dea"/>
    <w:rPr>
      <w:color w:val="000080"/>
      <w:u w:val="single"/>
    </w:rPr>
  </w:style>
  <w:style w:type="character" w:styleId="Annotationreference">
    <w:name w:val="annotation reference"/>
    <w:uiPriority w:val="99"/>
    <w:semiHidden/>
    <w:qFormat/>
    <w:rsid w:val="00b714b0"/>
    <w:rPr>
      <w:sz w:val="16"/>
      <w:szCs w:val="16"/>
    </w:rPr>
  </w:style>
  <w:style w:type="character" w:styleId="Strong">
    <w:name w:val="Strong"/>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1" w:customStyle="1">
    <w:name w:val="Заголовок 1 Знак"/>
    <w:qFormat/>
    <w:rsid w:val="00353a27"/>
    <w:rPr>
      <w:rFonts w:eastAsia="Calibri"/>
      <w:b/>
      <w:sz w:val="28"/>
      <w:szCs w:val="28"/>
      <w:lang w:val="x-none" w:eastAsia="x-none"/>
    </w:rPr>
  </w:style>
  <w:style w:type="character" w:styleId="2" w:customStyle="1">
    <w:name w:val="Заголовок 2 Знак"/>
    <w:qFormat/>
    <w:rsid w:val="00ea61a8"/>
    <w:rPr>
      <w:rFonts w:eastAsia="Calibri"/>
      <w:b/>
      <w:bCs/>
      <w:sz w:val="24"/>
      <w:szCs w:val="24"/>
      <w:lang w:val="x-none" w:eastAsia="x-none"/>
    </w:rPr>
  </w:style>
  <w:style w:type="character" w:styleId="3" w:customStyle="1">
    <w:name w:val="Заголовок 3 Знак"/>
    <w:qFormat/>
    <w:rsid w:val="00035e96"/>
    <w:rPr>
      <w:rFonts w:eastAsia="Calibri"/>
      <w:b/>
      <w:sz w:val="24"/>
      <w:szCs w:val="24"/>
      <w:lang w:val="x-none" w:eastAsia="x-none"/>
    </w:rPr>
  </w:style>
  <w:style w:type="character" w:styleId="4" w:customStyle="1">
    <w:name w:val="Заголовок 4 Знак"/>
    <w:qFormat/>
    <w:rsid w:val="006629c9"/>
    <w:rPr>
      <w:rFonts w:eastAsia="Calibri"/>
      <w:b/>
      <w:bCs/>
      <w:sz w:val="24"/>
      <w:szCs w:val="24"/>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7"/>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2" w:customStyle="1">
    <w:name w:val="Подпункт Знак1"/>
    <w:link w:val="Style22"/>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30"/>
    <w:qFormat/>
    <w:locked/>
    <w:rsid w:val="0025139e"/>
    <w:rPr>
      <w:sz w:val="26"/>
      <w:szCs w:val="26"/>
    </w:rPr>
  </w:style>
  <w:style w:type="character" w:styleId="31" w:customStyle="1">
    <w:name w:val="УРОВЕНЬ_Абзац_тип3 Знак"/>
    <w:link w:val="36"/>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semiHidden/>
    <w:qFormat/>
    <w:rsid w:val="00dc0f7d"/>
    <w:rPr/>
  </w:style>
  <w:style w:type="character" w:styleId="Style12" w:customStyle="1">
    <w:name w:val="Текст концевой сноски Знак"/>
    <w:basedOn w:val="DefaultParagraphFont"/>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4"/>
    <w:qFormat/>
    <w:rsid w:val="00de52bc"/>
    <w:rPr>
      <w:b/>
      <w:sz w:val="28"/>
    </w:rPr>
  </w:style>
  <w:style w:type="character" w:styleId="13" w:customStyle="1">
    <w:name w:val="УРОВЕНЬ_1. Знак"/>
    <w:link w:val="111"/>
    <w:qFormat/>
    <w:rsid w:val="004a17ae"/>
    <w:rPr>
      <w:rFonts w:eastAsia="Calibri"/>
      <w:caps/>
      <w:sz w:val="28"/>
      <w:szCs w:val="28"/>
      <w:lang w:eastAsia="en-US"/>
    </w:rPr>
  </w:style>
  <w:style w:type="character" w:styleId="14"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Style14" w:customStyle="1">
    <w:name w:val="Ссылка указателя"/>
    <w:qFormat/>
    <w:rPr/>
  </w:style>
  <w:style w:type="character" w:styleId="Style15" w:customStyle="1">
    <w:name w:val="Маркеры"/>
    <w:qFormat/>
    <w:rPr>
      <w:rFonts w:ascii="OpenSymbol" w:hAnsi="OpenSymbol" w:eastAsia="OpenSymbol" w:cs="OpenSymbol"/>
    </w:rPr>
  </w:style>
  <w:style w:type="character" w:styleId="Hyperlink">
    <w:name w:val="Hyperlink"/>
    <w:rPr>
      <w:color w:val="000080"/>
      <w:u w:val="single"/>
    </w:rPr>
  </w:style>
  <w:style w:type="character" w:styleId="Linenumber1">
    <w:name w:val="line number1"/>
    <w:qFormat/>
    <w:rPr/>
  </w:style>
  <w:style w:type="character" w:styleId="LineNumber">
    <w:name w:val="Line Number"/>
    <w:rPr/>
  </w:style>
  <w:style w:type="paragraph" w:styleId="Style16">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ascii="Times New Roman" w:hAnsi="Times New Roman"/>
      <w:i/>
      <w:iCs/>
      <w:sz w:val="24"/>
      <w:szCs w:val="24"/>
    </w:rPr>
  </w:style>
  <w:style w:type="paragraph" w:styleId="Style17">
    <w:name w:val="Указатель"/>
    <w:basedOn w:val="Normal"/>
    <w:qFormat/>
    <w:pPr>
      <w:suppressLineNumbers/>
    </w:pPr>
    <w:rPr>
      <w:rFonts w:ascii="Times New Roman" w:hAnsi="Times New Roman"/>
    </w:rPr>
  </w:style>
  <w:style w:type="paragraph" w:styleId="Title">
    <w:name w:val="Title"/>
    <w:basedOn w:val="Normal"/>
    <w:next w:val="BodyText"/>
    <w:qFormat/>
    <w:pPr>
      <w:keepNext w:val="true"/>
      <w:spacing w:before="240" w:after="120"/>
    </w:pPr>
    <w:rPr>
      <w:rFonts w:ascii="Liberation Sans" w:hAnsi="Liberation Sans" w:eastAsia="Arial Unicode MS" w:cs="Arial Unicode MS"/>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i/>
      <w:iCs/>
      <w:sz w:val="24"/>
      <w:szCs w:val="24"/>
    </w:rPr>
  </w:style>
  <w:style w:type="paragraph" w:styleId="Indexheading11" w:customStyle="1">
    <w:name w:val="index heading11"/>
    <w:basedOn w:val="Title"/>
    <w:qFormat/>
    <w:pPr/>
    <w:rPr/>
  </w:style>
  <w:style w:type="paragraph" w:styleId="15" w:customStyle="1">
    <w:name w:val="Заголовок1"/>
    <w:basedOn w:val="Normal"/>
    <w:next w:val="BodyText"/>
    <w:qFormat/>
    <w:pPr>
      <w:keepNext w:val="true"/>
      <w:spacing w:before="240" w:after="120"/>
    </w:pPr>
    <w:rPr>
      <w:rFonts w:ascii="Liberation Sans" w:hAnsi="Liberation Sans" w:eastAsia="Arial Unicode MS" w:cs="Arial Unicode MS"/>
    </w:rPr>
  </w:style>
  <w:style w:type="paragraph" w:styleId="Caption111" w:customStyle="1">
    <w:name w:val="caption111"/>
    <w:basedOn w:val="Normal"/>
    <w:qFormat/>
    <w:pPr>
      <w:suppressLineNumbers/>
      <w:spacing w:before="120" w:after="120"/>
    </w:pPr>
    <w:rPr>
      <w:i/>
      <w:iCs/>
      <w:sz w:val="24"/>
      <w:szCs w:val="24"/>
    </w:rPr>
  </w:style>
  <w:style w:type="paragraph" w:styleId="Indexheading111" w:customStyle="1">
    <w:name w:val="index heading111"/>
    <w:basedOn w:val="15"/>
    <w:qFormat/>
    <w:pPr/>
    <w:rPr/>
  </w:style>
  <w:style w:type="paragraph" w:styleId="Caption1111" w:customStyle="1">
    <w:name w:val="caption1111"/>
    <w:basedOn w:val="Normal"/>
    <w:qFormat/>
    <w:pPr>
      <w:suppressLineNumbers/>
      <w:spacing w:before="120" w:after="120"/>
    </w:pPr>
    <w:rPr>
      <w:i/>
      <w:iCs/>
      <w:sz w:val="24"/>
      <w:szCs w:val="24"/>
    </w:rPr>
  </w:style>
  <w:style w:type="paragraph" w:styleId="Indexheading1111" w:customStyle="1">
    <w:name w:val="index heading1111"/>
    <w:basedOn w:val="Title"/>
    <w:qFormat/>
    <w:pPr/>
    <w:rPr/>
  </w:style>
  <w:style w:type="paragraph" w:styleId="Style18" w:customStyle="1">
    <w:name w:val="Название раздела инструкции"/>
    <w:basedOn w:val="Normal"/>
    <w:autoRedefine/>
    <w:qFormat/>
    <w:rsid w:val="00275328"/>
    <w:pPr>
      <w:jc w:val="center"/>
    </w:pPr>
    <w:rPr>
      <w:b/>
    </w:rPr>
  </w:style>
  <w:style w:type="paragraph" w:styleId="Style19"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20"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6"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3"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3"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7" w:customStyle="1">
    <w:name w:val="Название1"/>
    <w:basedOn w:val="Normal"/>
    <w:link w:val="Style1"/>
    <w:uiPriority w:val="10"/>
    <w:qFormat/>
    <w:rsid w:val="00bd4014"/>
    <w:pPr>
      <w:jc w:val="center"/>
    </w:pPr>
    <w:rPr>
      <w:szCs w:val="20"/>
      <w:lang w:val="x-none" w:eastAsia="x-none"/>
    </w:rPr>
  </w:style>
  <w:style w:type="paragraph" w:styleId="Style21" w:customStyle="1">
    <w:name w:val="Колонтитул"/>
    <w:basedOn w:val="Normal"/>
    <w:qFormat/>
    <w:pPr/>
    <w:rPr/>
  </w:style>
  <w:style w:type="paragraph" w:styleId="Header">
    <w:name w:val="Header"/>
    <w:basedOn w:val="Normal"/>
    <w:link w:val="Style10"/>
    <w:rsid w:val="0076353a"/>
    <w:pPr>
      <w:tabs>
        <w:tab w:val="clear" w:pos="708"/>
        <w:tab w:val="center" w:pos="4677" w:leader="none"/>
        <w:tab w:val="right" w:pos="9355" w:leader="none"/>
      </w:tabs>
    </w:pPr>
    <w:rPr>
      <w:sz w:val="24"/>
      <w:szCs w:val="24"/>
    </w:rPr>
  </w:style>
  <w:style w:type="paragraph" w:styleId="BodyTextIndent">
    <w:name w:val="Body Text Indent"/>
    <w:basedOn w:val="Normal"/>
    <w:rsid w:val="0076353a"/>
    <w:pPr>
      <w:ind w:left="360" w:hanging="0"/>
    </w:pPr>
    <w:rPr>
      <w:sz w:val="24"/>
      <w:szCs w:val="24"/>
    </w:rPr>
  </w:style>
  <w:style w:type="paragraph" w:styleId="Footer">
    <w:name w:val="Footer"/>
    <w:basedOn w:val="Normal"/>
    <w:rsid w:val="0076353a"/>
    <w:pPr>
      <w:tabs>
        <w:tab w:val="clear" w:pos="708"/>
        <w:tab w:val="center" w:pos="4677" w:leader="none"/>
        <w:tab w:val="right" w:pos="9355" w:leader="none"/>
      </w:tabs>
    </w:pPr>
    <w:rPr/>
  </w:style>
  <w:style w:type="paragraph" w:styleId="BodyTextIndent2">
    <w:name w:val="Body Text Indent 2"/>
    <w:basedOn w:val="Normal"/>
    <w:qFormat/>
    <w:rsid w:val="0076353a"/>
    <w:pPr>
      <w:spacing w:lineRule="auto" w:line="480" w:before="0" w:after="120"/>
      <w:ind w:left="283" w:hanging="0"/>
    </w:pPr>
    <w:rPr/>
  </w:style>
  <w:style w:type="paragraph" w:styleId="BodyText3">
    <w:name w:val="Body Text 3"/>
    <w:basedOn w:val="Normal"/>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22" w:customStyle="1">
    <w:name w:val="Подпункт"/>
    <w:basedOn w:val="Normal"/>
    <w:link w:val="12"/>
    <w:qFormat/>
    <w:rsid w:val="0076353a"/>
    <w:pPr>
      <w:tabs>
        <w:tab w:val="clear" w:pos="708"/>
        <w:tab w:val="left" w:pos="1134" w:leader="none"/>
      </w:tabs>
      <w:snapToGrid w:val="false"/>
      <w:spacing w:lineRule="auto" w:line="360"/>
      <w:ind w:left="1134" w:hanging="1134"/>
      <w:jc w:val="both"/>
    </w:pPr>
    <w:rPr>
      <w:szCs w:val="20"/>
      <w:lang w:val="x-none" w:eastAsia="x-none"/>
    </w:rPr>
  </w:style>
  <w:style w:type="paragraph" w:styleId="24" w:customStyle="1">
    <w:name w:val="Пункт2"/>
    <w:basedOn w:val="Normal"/>
    <w:link w:val="22"/>
    <w:qFormat/>
    <w:rsid w:val="0076353a"/>
    <w:pPr>
      <w:keepNext w:val="true"/>
      <w:tabs>
        <w:tab w:val="clear" w:pos="708"/>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1567af"/>
    <w:pPr>
      <w:spacing w:before="120" w:after="0"/>
    </w:pPr>
    <w:rPr>
      <w:rFonts w:cs="Calibri Light (Заголовки)"/>
      <w:b/>
      <w:bCs/>
      <w:sz w:val="24"/>
      <w:szCs w:val="24"/>
    </w:rPr>
  </w:style>
  <w:style w:type="paragraph" w:styleId="TOC3">
    <w:name w:val="TOC 3"/>
    <w:basedOn w:val="Normal"/>
    <w:next w:val="Normal"/>
    <w:autoRedefine/>
    <w:uiPriority w:val="39"/>
    <w:rsid w:val="00c01756"/>
    <w:pPr>
      <w:ind w:left="280" w:hanging="0"/>
    </w:pPr>
    <w:rPr>
      <w:rFonts w:cs="Calibri" w:cstheme="minorHAnsi"/>
      <w:sz w:val="20"/>
      <w:szCs w:val="20"/>
    </w:rPr>
  </w:style>
  <w:style w:type="paragraph" w:styleId="Style23" w:customStyle="1">
    <w:name w:val="Раздел регламента"/>
    <w:basedOn w:val="Normal"/>
    <w:qFormat/>
    <w:rsid w:val="00e228fa"/>
    <w:pPr/>
    <w:rPr/>
  </w:style>
  <w:style w:type="paragraph" w:styleId="Style24"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semiHidden/>
    <w:qFormat/>
    <w:rsid w:val="00197c91"/>
    <w:pPr/>
    <w:rPr>
      <w:rFonts w:ascii="Tahoma" w:hAnsi="Tahoma" w:cs="Tahoma"/>
      <w:sz w:val="16"/>
      <w:szCs w:val="16"/>
    </w:rPr>
  </w:style>
  <w:style w:type="paragraph" w:styleId="Annotationtext">
    <w:name w:val="annotation text"/>
    <w:basedOn w:val="Normal"/>
    <w:link w:val="Style11"/>
    <w:semiHidden/>
    <w:qFormat/>
    <w:rsid w:val="00b714b0"/>
    <w:pPr/>
    <w:rPr>
      <w:sz w:val="20"/>
      <w:szCs w:val="20"/>
    </w:rPr>
  </w:style>
  <w:style w:type="paragraph" w:styleId="Annotationsubject">
    <w:name w:val="annotation subject"/>
    <w:basedOn w:val="Annotationtext"/>
    <w:next w:val="Annotationtext"/>
    <w:semiHidden/>
    <w:qFormat/>
    <w:rsid w:val="00b714b0"/>
    <w:pPr/>
    <w:rPr>
      <w:b/>
      <w:bCs/>
    </w:rPr>
  </w:style>
  <w:style w:type="paragraph" w:styleId="18"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5" w:customStyle="1">
    <w:name w:val="Раздел положения 2"/>
    <w:basedOn w:val="Normal"/>
    <w:qFormat/>
    <w:rsid w:val="002c1e0e"/>
    <w:pPr>
      <w:pageBreakBefore/>
      <w:jc w:val="both"/>
      <w:outlineLvl w:val="0"/>
    </w:pPr>
    <w:rPr>
      <w:b/>
    </w:rPr>
  </w:style>
  <w:style w:type="paragraph" w:styleId="Style25" w:customStyle="1">
    <w:name w:val="Знак Знак Знак Знак Знак Знак Знак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NoSpacing">
    <w:name w:val="No Spacing"/>
    <w:basedOn w:val="Normal"/>
    <w:uiPriority w:val="1"/>
    <w:qFormat/>
    <w:rsid w:val="00d22f6d"/>
    <w:pPr>
      <w:spacing w:lineRule="auto" w:line="360"/>
    </w:pPr>
    <w:rPr>
      <w:rFonts w:eastAsia="Calibri"/>
      <w:sz w:val="24"/>
      <w:szCs w:val="24"/>
    </w:rPr>
  </w:style>
  <w:style w:type="paragraph" w:styleId="Caption11111" w:customStyle="1">
    <w:name w:val="caption11111"/>
    <w:basedOn w:val="Normal"/>
    <w:next w:val="Normal"/>
    <w:uiPriority w:val="35"/>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uiPriority w:val="34"/>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16"/>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26" w:customStyle="1">
    <w:name w:val="Знак"/>
    <w:basedOn w:val="Normal"/>
    <w:qFormat/>
    <w:rsid w:val="00d22f6d"/>
    <w:pPr>
      <w:spacing w:lineRule="exact" w:line="240" w:before="0" w:after="160"/>
    </w:pPr>
    <w:rPr>
      <w:rFonts w:ascii="Verdana" w:hAnsi="Verdana" w:cs="Verdana"/>
      <w:sz w:val="20"/>
      <w:szCs w:val="20"/>
      <w:lang w:val="en-US" w:eastAsia="en-US"/>
    </w:rPr>
  </w:style>
  <w:style w:type="paragraph" w:styleId="34"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41" w:customStyle="1">
    <w:name w:val="Маркированный список 41"/>
    <w:basedOn w:val="Normal"/>
    <w:qFormat/>
    <w:rsid w:val="00d22f6d"/>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ConsPlusNormal" w:customStyle="1">
    <w:name w:val="ConsPlusNormal"/>
    <w:qFormat/>
    <w:rsid w:val="00d22f6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35" w:customStyle="1">
    <w:name w:val="Знак Знак3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Style27" w:customStyle="1">
    <w:name w:val="Пункт"/>
    <w:basedOn w:val="Normal"/>
    <w:qFormat/>
    <w:rsid w:val="00d22f6d"/>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9"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28"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29" w:customStyle="1">
    <w:name w:val="Таблица шапка"/>
    <w:basedOn w:val="Normal"/>
    <w:qFormat/>
    <w:rsid w:val="00f64089"/>
    <w:pPr>
      <w:keepNext w:val="true"/>
      <w:spacing w:before="40" w:after="40"/>
      <w:ind w:left="57" w:right="57" w:hanging="0"/>
    </w:pPr>
    <w:rPr>
      <w:sz w:val="22"/>
      <w:szCs w:val="26"/>
    </w:rPr>
  </w:style>
  <w:style w:type="paragraph" w:styleId="Style30" w:customStyle="1">
    <w:name w:val="Подподпункт"/>
    <w:basedOn w:val="Style22"/>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31" w:customStyle="1">
    <w:name w:val="УРОВЕНЬ_(а)"/>
    <w:basedOn w:val="ListParagraph"/>
    <w:qFormat/>
    <w:rsid w:val="00b56f46"/>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rsid w:val="00b56f46"/>
    <w:pPr>
      <w:numPr>
        <w:ilvl w:val="6"/>
        <w:numId w:val="4"/>
      </w:numPr>
      <w:spacing w:lineRule="exact" w:line="360" w:before="120" w:after="0"/>
      <w:contextualSpacing w:val="false"/>
      <w:jc w:val="both"/>
    </w:pPr>
    <w:rPr>
      <w:sz w:val="26"/>
      <w:szCs w:val="28"/>
      <w:lang w:eastAsia="en-US"/>
    </w:rPr>
  </w:style>
  <w:style w:type="paragraph" w:styleId="36" w:customStyle="1">
    <w:name w:val="УРОВЕНЬ_Абзац_тип3"/>
    <w:basedOn w:val="ListParagraph"/>
    <w:link w:val="31"/>
    <w:qFormat/>
    <w:rsid w:val="00b56f46"/>
    <w:pPr>
      <w:numPr>
        <w:ilvl w:val="7"/>
        <w:numId w:val="4"/>
      </w:numPr>
      <w:spacing w:lineRule="exact" w:line="360" w:before="120" w:after="0"/>
      <w:contextualSpacing w:val="false"/>
      <w:jc w:val="both"/>
    </w:pPr>
    <w:rPr>
      <w:sz w:val="26"/>
      <w:szCs w:val="28"/>
      <w:lang w:eastAsia="en-US"/>
    </w:rPr>
  </w:style>
  <w:style w:type="paragraph" w:styleId="Style32" w:customStyle="1">
    <w:name w:val="УРОВЕНЬ_Подпись"/>
    <w:basedOn w:val="ListParagraph"/>
    <w:qFormat/>
    <w:rsid w:val="00b56f46"/>
    <w:pPr>
      <w:keepNext w:val="true"/>
      <w:numPr>
        <w:ilvl w:val="5"/>
        <w:numId w:val="4"/>
      </w:numPr>
      <w:spacing w:lineRule="exact" w:line="360" w:before="120" w:after="120"/>
      <w:contextualSpacing w:val="false"/>
      <w:jc w:val="right"/>
      <w:outlineLvl w:val="3"/>
    </w:pPr>
    <w:rPr>
      <w:sz w:val="26"/>
      <w:szCs w:val="28"/>
      <w:lang w:eastAsia="en-US"/>
    </w:rPr>
  </w:style>
  <w:style w:type="paragraph" w:styleId="110" w:customStyle="1">
    <w:name w:val="Стиль Заголовок 1 + по ширине"/>
    <w:basedOn w:val="Heading1"/>
    <w:qFormat/>
    <w:rsid w:val="005773b2"/>
    <w:pPr>
      <w:keepLines/>
      <w:tabs>
        <w:tab w:val="clear" w:pos="0"/>
        <w:tab w:val="left" w:pos="567" w:leader="none"/>
      </w:tabs>
      <w:spacing w:before="480" w:after="240"/>
      <w:ind w:left="567" w:hanging="567"/>
      <w:jc w:val="both"/>
    </w:pPr>
    <w:rPr>
      <w:rFonts w:ascii="Arial" w:hAnsi="Arial" w:eastAsia="Times New Roman"/>
      <w:bCs/>
      <w:kern w:val="2"/>
      <w:sz w:val="40"/>
      <w:szCs w:val="20"/>
      <w:lang w:val="ru-RU" w:eastAsia="ru-RU"/>
    </w:rPr>
  </w:style>
  <w:style w:type="paragraph" w:styleId="EndnoteText">
    <w:name w:val="Endnote Text"/>
    <w:basedOn w:val="Normal"/>
    <w:link w:val="Style12"/>
    <w:rsid w:val="003879d4"/>
    <w:pPr/>
    <w:rPr>
      <w:sz w:val="20"/>
      <w:szCs w:val="20"/>
    </w:rPr>
  </w:style>
  <w:style w:type="paragraph" w:styleId="28" w:customStyle="1">
    <w:name w:val="Заголовок 2 КВВ"/>
    <w:basedOn w:val="Normal"/>
    <w:qFormat/>
    <w:rsid w:val="00cb35e8"/>
    <w:pPr>
      <w:keepNext w:val="true"/>
      <w:numPr>
        <w:ilvl w:val="0"/>
        <w:numId w:val="5"/>
      </w:numPr>
      <w:spacing w:before="120" w:after="120"/>
      <w:jc w:val="both"/>
      <w:outlineLvl w:val="0"/>
    </w:pPr>
    <w:rPr>
      <w:b/>
      <w:kern w:val="2"/>
      <w:sz w:val="24"/>
      <w:szCs w:val="20"/>
      <w:lang w:eastAsia="x-none"/>
    </w:rPr>
  </w:style>
  <w:style w:type="paragraph" w:styleId="Style33"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11" w:customStyle="1">
    <w:name w:val="УРОВЕНЬ_1."/>
    <w:basedOn w:val="ListParagraph"/>
    <w:link w:val="13"/>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nhideWhenUsed/>
    <w:rsid w:val="00d849aa"/>
    <w:pPr>
      <w:ind w:left="1680" w:hanging="0"/>
    </w:pPr>
    <w:rPr>
      <w:rFonts w:ascii="Calibri" w:hAnsi="Calibri" w:cs="Calibri" w:asciiTheme="minorHAnsi" w:cstheme="minorHAnsi" w:hAnsiTheme="minorHAnsi"/>
      <w:sz w:val="20"/>
      <w:szCs w:val="20"/>
    </w:rPr>
  </w:style>
  <w:style w:type="paragraph" w:styleId="Style34" w:customStyle="1">
    <w:name w:val="Содержимое врезки"/>
    <w:basedOn w:val="Normal"/>
    <w:qFormat/>
    <w:pPr/>
    <w:rPr/>
  </w:style>
  <w:style w:type="paragraph" w:styleId="Style35" w:customStyle="1">
    <w:name w:val="Содержимое таблицы"/>
    <w:basedOn w:val="Normal"/>
    <w:qFormat/>
    <w:pPr>
      <w:widowControl w:val="false"/>
      <w:suppressLineNumbers/>
    </w:pPr>
    <w:rPr/>
  </w:style>
  <w:style w:type="paragraph" w:styleId="Style36" w:customStyle="1">
    <w:name w:val="Заголовок таблицы"/>
    <w:basedOn w:val="Style35"/>
    <w:qFormat/>
    <w:pPr>
      <w:jc w:val="center"/>
    </w:pPr>
    <w:rPr>
      <w:b/>
      <w:bCs/>
    </w:rPr>
  </w:style>
  <w:style w:type="numbering" w:styleId="NoList" w:default="1">
    <w:name w:val="No List"/>
    <w:uiPriority w:val="99"/>
    <w:semiHidden/>
    <w:unhideWhenUsed/>
    <w:qFormat/>
  </w:style>
  <w:style w:type="numbering" w:styleId="112" w:customStyle="1">
    <w:name w:val="Стиль1"/>
    <w:uiPriority w:val="99"/>
    <w:qFormat/>
    <w:rsid w:val="00f001e4"/>
  </w:style>
  <w:style w:type="numbering" w:styleId="29" w:customStyle="1">
    <w:name w:val="Стиль2"/>
    <w:uiPriority w:val="99"/>
    <w:qFormat/>
    <w:rsid w:val="006629c9"/>
  </w:style>
  <w:style w:type="numbering" w:styleId="5465834511" w:customStyle="1">
    <w:name w:val="5465834511"/>
    <w:qFormat/>
  </w:style>
  <w:style w:type="numbering" w:styleId="13070252801" w:customStyle="1">
    <w:name w:val="13070252801"/>
    <w:qFormat/>
  </w:style>
  <w:style w:type="table" w:default="1" w:styleId="a5">
    <w:name w:val="Normal Table"/>
    <w:uiPriority w:val="99"/>
    <w:semiHidden/>
    <w:unhideWhenUsed/>
    <w:tblPr>
      <w:tblCellMar>
        <w:top w:w="0" w:type="dxa"/>
        <w:left w:w="108" w:type="dxa"/>
        <w:bottom w:w="0" w:type="dxa"/>
        <w:right w:w="108" w:type="dxa"/>
      </w:tblCellMar>
    </w:tblPr>
  </w:style>
  <w:style w:type="table" w:styleId="affff9">
    <w:name w:val="Table Grid"/>
    <w:basedOn w:val="a5"/>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e">
    <w:name w:val="Сетка таблицы1"/>
    <w:basedOn w:val="a5"/>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287C6-4CC5-4070-ACC6-97721B98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Application>AlterOffice/2025.3.0.0$Linux_X86_64 LibreOffice_project/4ba31b6a4271509a884f95065d0a726e9cb2bdbb</Application>
  <AppVersion>15.0000</AppVersion>
  <Pages>17</Pages>
  <Words>2858</Words>
  <Characters>19430</Characters>
  <CharactersWithSpaces>21966</CharactersWithSpaces>
  <Paragraphs>364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2024-04-15T00:53:00Z</dcterms:created>
  <dc:creator>Быстров Олег Геннадьевич</dc:creator>
  <dc:description/>
  <dc:language>ru-RU</dc:language>
  <cp:lastModifiedBy>osadchayaem@corp.gidroogk.com</cp:lastModifiedBy>
  <cp:lastPrinted>2006-07-26T14:04:00Z</cp:lastPrinted>
  <dcterms:modified xsi:type="dcterms:W3CDTF">2026-05-25T14:49:14Z</dcterms:modified>
  <cp:revision>52</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file>